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DF5" w:rsidRPr="006B7DF5" w:rsidRDefault="006B7DF5" w:rsidP="006B7DF5">
      <w:pPr>
        <w:shd w:val="clear" w:color="auto" w:fill="FFFFFF"/>
        <w:spacing w:before="75" w:after="100" w:afterAutospacing="1" w:line="312" w:lineRule="atLeast"/>
        <w:outlineLvl w:val="0"/>
        <w:rPr>
          <w:rFonts w:ascii="Helvetica" w:eastAsia="Times New Roman" w:hAnsi="Helvetica" w:cs="Times New Roman"/>
          <w:color w:val="610B38"/>
          <w:kern w:val="36"/>
          <w:sz w:val="44"/>
          <w:szCs w:val="44"/>
          <w:lang w:eastAsia="en-GB"/>
        </w:rPr>
      </w:pPr>
      <w:r w:rsidRPr="006B7DF5">
        <w:rPr>
          <w:rFonts w:ascii="Helvetica" w:eastAsia="Times New Roman" w:hAnsi="Helvetica" w:cs="Times New Roman"/>
          <w:color w:val="610B38"/>
          <w:kern w:val="36"/>
          <w:sz w:val="44"/>
          <w:szCs w:val="44"/>
          <w:lang w:eastAsia="en-GB"/>
        </w:rPr>
        <w:t>Java Inner Classes</w:t>
      </w:r>
    </w:p>
    <w:p w:rsidR="006B7DF5" w:rsidRPr="006B7DF5" w:rsidRDefault="006B7DF5" w:rsidP="006B7DF5">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lang w:eastAsia="en-GB"/>
        </w:rPr>
      </w:pPr>
      <w:hyperlink r:id="rId6" w:history="1">
        <w:r w:rsidRPr="006B7DF5">
          <w:rPr>
            <w:rFonts w:ascii="Times New Roman" w:eastAsia="Times New Roman" w:hAnsi="Times New Roman" w:cs="Times New Roman"/>
            <w:color w:val="008000"/>
            <w:sz w:val="23"/>
            <w:szCs w:val="23"/>
            <w:u w:val="single"/>
            <w:lang w:eastAsia="en-GB"/>
          </w:rPr>
          <w:t>Java Inner classes</w:t>
        </w:r>
      </w:hyperlink>
    </w:p>
    <w:p w:rsidR="006B7DF5" w:rsidRPr="006B7DF5" w:rsidRDefault="006B7DF5" w:rsidP="006B7DF5">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lang w:eastAsia="en-GB"/>
        </w:rPr>
      </w:pPr>
      <w:hyperlink r:id="rId7" w:anchor="nestedad" w:history="1">
        <w:r w:rsidRPr="006B7DF5">
          <w:rPr>
            <w:rFonts w:ascii="Times New Roman" w:eastAsia="Times New Roman" w:hAnsi="Times New Roman" w:cs="Times New Roman"/>
            <w:color w:val="008000"/>
            <w:sz w:val="23"/>
            <w:szCs w:val="23"/>
            <w:u w:val="single"/>
            <w:lang w:eastAsia="en-GB"/>
          </w:rPr>
          <w:t>Advantage of Inner class</w:t>
        </w:r>
      </w:hyperlink>
    </w:p>
    <w:p w:rsidR="006B7DF5" w:rsidRPr="006B7DF5" w:rsidRDefault="006B7DF5" w:rsidP="006B7DF5">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lang w:eastAsia="en-GB"/>
        </w:rPr>
      </w:pPr>
      <w:hyperlink r:id="rId8" w:anchor="nesteddiff" w:history="1">
        <w:r w:rsidRPr="006B7DF5">
          <w:rPr>
            <w:rFonts w:ascii="Times New Roman" w:eastAsia="Times New Roman" w:hAnsi="Times New Roman" w:cs="Times New Roman"/>
            <w:color w:val="008000"/>
            <w:sz w:val="23"/>
            <w:szCs w:val="23"/>
            <w:u w:val="single"/>
            <w:lang w:eastAsia="en-GB"/>
          </w:rPr>
          <w:t>Difference between nested class and inner class</w:t>
        </w:r>
      </w:hyperlink>
    </w:p>
    <w:p w:rsidR="006B7DF5" w:rsidRPr="006B7DF5" w:rsidRDefault="006B7DF5" w:rsidP="006B7DF5">
      <w:pPr>
        <w:numPr>
          <w:ilvl w:val="0"/>
          <w:numId w:val="1"/>
        </w:numPr>
        <w:shd w:val="clear" w:color="auto" w:fill="FFFFFF"/>
        <w:spacing w:before="60" w:after="100" w:afterAutospacing="1" w:line="315" w:lineRule="atLeast"/>
        <w:ind w:left="870"/>
        <w:rPr>
          <w:rFonts w:ascii="Verdana" w:eastAsia="Times New Roman" w:hAnsi="Verdana" w:cs="Times New Roman"/>
          <w:color w:val="000000"/>
          <w:sz w:val="20"/>
          <w:szCs w:val="20"/>
          <w:lang w:eastAsia="en-GB"/>
        </w:rPr>
      </w:pPr>
      <w:hyperlink r:id="rId9" w:anchor="nestedtypes" w:history="1">
        <w:r w:rsidRPr="006B7DF5">
          <w:rPr>
            <w:rFonts w:ascii="Times New Roman" w:eastAsia="Times New Roman" w:hAnsi="Times New Roman" w:cs="Times New Roman"/>
            <w:color w:val="008000"/>
            <w:sz w:val="23"/>
            <w:szCs w:val="23"/>
            <w:u w:val="single"/>
            <w:lang w:eastAsia="en-GB"/>
          </w:rPr>
          <w:t>Types of Nested classes</w:t>
        </w:r>
      </w:hyperlink>
    </w:p>
    <w:p w:rsidR="006B7DF5" w:rsidRPr="006B7DF5" w:rsidRDefault="006B7DF5" w:rsidP="006B7DF5">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B7DF5">
        <w:rPr>
          <w:rFonts w:ascii="Verdana" w:eastAsia="Times New Roman" w:hAnsi="Verdana" w:cs="Times New Roman"/>
          <w:b/>
          <w:bCs/>
          <w:color w:val="000000"/>
          <w:sz w:val="20"/>
          <w:szCs w:val="20"/>
          <w:lang w:eastAsia="en-GB"/>
        </w:rPr>
        <w:t>Java inner class</w:t>
      </w:r>
      <w:r w:rsidRPr="006B7DF5">
        <w:rPr>
          <w:rFonts w:ascii="Verdana" w:eastAsia="Times New Roman" w:hAnsi="Verdana" w:cs="Times New Roman"/>
          <w:color w:val="000000"/>
          <w:sz w:val="20"/>
          <w:szCs w:val="20"/>
          <w:lang w:eastAsia="en-GB"/>
        </w:rPr>
        <w:t> or nested class is a class which is declared inside the class or interface.</w:t>
      </w:r>
    </w:p>
    <w:p w:rsidR="006B7DF5" w:rsidRPr="006B7DF5" w:rsidRDefault="006B7DF5" w:rsidP="006B7DF5">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B7DF5">
        <w:rPr>
          <w:rFonts w:ascii="Verdana" w:eastAsia="Times New Roman" w:hAnsi="Verdana" w:cs="Times New Roman"/>
          <w:color w:val="000000"/>
          <w:sz w:val="20"/>
          <w:szCs w:val="20"/>
          <w:lang w:eastAsia="en-GB"/>
        </w:rPr>
        <w:t>We use inner classes to logically group classes and interfaces in one place so that it can be more readable and maintainable.</w:t>
      </w:r>
    </w:p>
    <w:p w:rsidR="006B7DF5" w:rsidRPr="006B7DF5" w:rsidRDefault="006B7DF5" w:rsidP="006B7DF5">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B7DF5">
        <w:rPr>
          <w:rFonts w:ascii="Verdana" w:eastAsia="Times New Roman" w:hAnsi="Verdana" w:cs="Times New Roman"/>
          <w:color w:val="000000"/>
          <w:sz w:val="20"/>
          <w:szCs w:val="20"/>
          <w:lang w:eastAsia="en-GB"/>
        </w:rPr>
        <w:t>Additionally, it can access all the members of outer class including private data members and methods.</w:t>
      </w:r>
    </w:p>
    <w:p w:rsidR="006B7DF5" w:rsidRPr="006B7DF5" w:rsidRDefault="006B7DF5" w:rsidP="006B7DF5">
      <w:pPr>
        <w:shd w:val="clear" w:color="auto" w:fill="FFFFFF"/>
        <w:spacing w:before="100" w:beforeAutospacing="1" w:after="100" w:afterAutospacing="1" w:line="240" w:lineRule="auto"/>
        <w:outlineLvl w:val="3"/>
        <w:rPr>
          <w:rFonts w:ascii="Helvetica" w:eastAsia="Times New Roman" w:hAnsi="Helvetica" w:cs="Times New Roman"/>
          <w:color w:val="610B4B"/>
          <w:sz w:val="26"/>
          <w:szCs w:val="26"/>
          <w:lang w:eastAsia="en-GB"/>
        </w:rPr>
      </w:pPr>
      <w:r w:rsidRPr="006B7DF5">
        <w:rPr>
          <w:rFonts w:ascii="Helvetica" w:eastAsia="Times New Roman" w:hAnsi="Helvetica" w:cs="Times New Roman"/>
          <w:color w:val="610B4B"/>
          <w:sz w:val="26"/>
          <w:szCs w:val="26"/>
          <w:lang w:eastAsia="en-GB"/>
        </w:rPr>
        <w:t>Syntax of Inner class</w:t>
      </w:r>
    </w:p>
    <w:p w:rsidR="006B7DF5" w:rsidRPr="006B7DF5" w:rsidRDefault="006B7DF5" w:rsidP="006B7DF5">
      <w:pPr>
        <w:numPr>
          <w:ilvl w:val="0"/>
          <w:numId w:val="2"/>
        </w:numPr>
        <w:shd w:val="clear" w:color="auto" w:fill="FFFFFF"/>
        <w:spacing w:after="0" w:line="315" w:lineRule="atLeast"/>
        <w:ind w:left="0"/>
        <w:rPr>
          <w:rFonts w:ascii="Verdana" w:eastAsia="Times New Roman" w:hAnsi="Verdana" w:cs="Times New Roman"/>
          <w:color w:val="000000"/>
          <w:sz w:val="20"/>
          <w:szCs w:val="20"/>
          <w:lang w:eastAsia="en-GB"/>
        </w:rPr>
      </w:pPr>
      <w:r w:rsidRPr="006B7DF5">
        <w:rPr>
          <w:rFonts w:ascii="Verdana" w:eastAsia="Times New Roman" w:hAnsi="Verdana" w:cs="Times New Roman"/>
          <w:b/>
          <w:bCs/>
          <w:color w:val="006699"/>
          <w:sz w:val="20"/>
          <w:szCs w:val="20"/>
          <w:bdr w:val="none" w:sz="0" w:space="0" w:color="auto" w:frame="1"/>
          <w:lang w:eastAsia="en-GB"/>
        </w:rPr>
        <w:t>class</w:t>
      </w:r>
      <w:r w:rsidRPr="006B7DF5">
        <w:rPr>
          <w:rFonts w:ascii="Verdana" w:eastAsia="Times New Roman" w:hAnsi="Verdana" w:cs="Times New Roman"/>
          <w:color w:val="000000"/>
          <w:sz w:val="20"/>
          <w:szCs w:val="20"/>
          <w:bdr w:val="none" w:sz="0" w:space="0" w:color="auto" w:frame="1"/>
          <w:lang w:eastAsia="en-GB"/>
        </w:rPr>
        <w:t> </w:t>
      </w:r>
      <w:proofErr w:type="spellStart"/>
      <w:r w:rsidRPr="006B7DF5">
        <w:rPr>
          <w:rFonts w:ascii="Verdana" w:eastAsia="Times New Roman" w:hAnsi="Verdana" w:cs="Times New Roman"/>
          <w:color w:val="000000"/>
          <w:sz w:val="20"/>
          <w:szCs w:val="20"/>
          <w:bdr w:val="none" w:sz="0" w:space="0" w:color="auto" w:frame="1"/>
          <w:lang w:eastAsia="en-GB"/>
        </w:rPr>
        <w:t>Java_Outer_class</w:t>
      </w:r>
      <w:proofErr w:type="spellEnd"/>
      <w:r w:rsidRPr="006B7DF5">
        <w:rPr>
          <w:rFonts w:ascii="Verdana" w:eastAsia="Times New Roman" w:hAnsi="Verdana" w:cs="Times New Roman"/>
          <w:color w:val="000000"/>
          <w:sz w:val="20"/>
          <w:szCs w:val="20"/>
          <w:bdr w:val="none" w:sz="0" w:space="0" w:color="auto" w:frame="1"/>
          <w:lang w:eastAsia="en-GB"/>
        </w:rPr>
        <w:t>{  </w:t>
      </w:r>
    </w:p>
    <w:p w:rsidR="006B7DF5" w:rsidRPr="006B7DF5" w:rsidRDefault="006B7DF5" w:rsidP="006B7DF5">
      <w:pPr>
        <w:numPr>
          <w:ilvl w:val="0"/>
          <w:numId w:val="2"/>
        </w:numPr>
        <w:shd w:val="clear" w:color="auto" w:fill="FFFFFF"/>
        <w:spacing w:after="0" w:line="315" w:lineRule="atLeast"/>
        <w:ind w:left="0"/>
        <w:rPr>
          <w:rFonts w:ascii="Verdana" w:eastAsia="Times New Roman" w:hAnsi="Verdana" w:cs="Times New Roman"/>
          <w:color w:val="000000"/>
          <w:sz w:val="20"/>
          <w:szCs w:val="20"/>
          <w:lang w:eastAsia="en-GB"/>
        </w:rPr>
      </w:pPr>
      <w:r w:rsidRPr="006B7DF5">
        <w:rPr>
          <w:rFonts w:ascii="Verdana" w:eastAsia="Times New Roman" w:hAnsi="Verdana" w:cs="Times New Roman"/>
          <w:color w:val="000000"/>
          <w:sz w:val="20"/>
          <w:szCs w:val="20"/>
          <w:bdr w:val="none" w:sz="0" w:space="0" w:color="auto" w:frame="1"/>
          <w:lang w:eastAsia="en-GB"/>
        </w:rPr>
        <w:t> </w:t>
      </w:r>
      <w:r w:rsidRPr="006B7DF5">
        <w:rPr>
          <w:rFonts w:ascii="Verdana" w:eastAsia="Times New Roman" w:hAnsi="Verdana" w:cs="Times New Roman"/>
          <w:color w:val="008200"/>
          <w:sz w:val="20"/>
          <w:szCs w:val="20"/>
          <w:bdr w:val="none" w:sz="0" w:space="0" w:color="auto" w:frame="1"/>
          <w:lang w:eastAsia="en-GB"/>
        </w:rPr>
        <w:t>//code</w:t>
      </w:r>
      <w:r w:rsidRPr="006B7DF5">
        <w:rPr>
          <w:rFonts w:ascii="Verdana" w:eastAsia="Times New Roman" w:hAnsi="Verdana" w:cs="Times New Roman"/>
          <w:color w:val="000000"/>
          <w:sz w:val="20"/>
          <w:szCs w:val="20"/>
          <w:bdr w:val="none" w:sz="0" w:space="0" w:color="auto" w:frame="1"/>
          <w:lang w:eastAsia="en-GB"/>
        </w:rPr>
        <w:t>  </w:t>
      </w:r>
    </w:p>
    <w:p w:rsidR="006B7DF5" w:rsidRPr="006B7DF5" w:rsidRDefault="006B7DF5" w:rsidP="006B7DF5">
      <w:pPr>
        <w:numPr>
          <w:ilvl w:val="0"/>
          <w:numId w:val="2"/>
        </w:numPr>
        <w:shd w:val="clear" w:color="auto" w:fill="FFFFFF"/>
        <w:spacing w:after="0" w:line="315" w:lineRule="atLeast"/>
        <w:ind w:left="0"/>
        <w:rPr>
          <w:rFonts w:ascii="Verdana" w:eastAsia="Times New Roman" w:hAnsi="Verdana" w:cs="Times New Roman"/>
          <w:color w:val="000000"/>
          <w:sz w:val="20"/>
          <w:szCs w:val="20"/>
          <w:lang w:eastAsia="en-GB"/>
        </w:rPr>
      </w:pPr>
      <w:r w:rsidRPr="006B7DF5">
        <w:rPr>
          <w:rFonts w:ascii="Verdana" w:eastAsia="Times New Roman" w:hAnsi="Verdana" w:cs="Times New Roman"/>
          <w:color w:val="000000"/>
          <w:sz w:val="20"/>
          <w:szCs w:val="20"/>
          <w:bdr w:val="none" w:sz="0" w:space="0" w:color="auto" w:frame="1"/>
          <w:lang w:eastAsia="en-GB"/>
        </w:rPr>
        <w:t> </w:t>
      </w:r>
      <w:r w:rsidRPr="006B7DF5">
        <w:rPr>
          <w:rFonts w:ascii="Verdana" w:eastAsia="Times New Roman" w:hAnsi="Verdana" w:cs="Times New Roman"/>
          <w:b/>
          <w:bCs/>
          <w:color w:val="006699"/>
          <w:sz w:val="20"/>
          <w:szCs w:val="20"/>
          <w:bdr w:val="none" w:sz="0" w:space="0" w:color="auto" w:frame="1"/>
          <w:lang w:eastAsia="en-GB"/>
        </w:rPr>
        <w:t>class</w:t>
      </w:r>
      <w:r w:rsidRPr="006B7DF5">
        <w:rPr>
          <w:rFonts w:ascii="Verdana" w:eastAsia="Times New Roman" w:hAnsi="Verdana" w:cs="Times New Roman"/>
          <w:color w:val="000000"/>
          <w:sz w:val="20"/>
          <w:szCs w:val="20"/>
          <w:bdr w:val="none" w:sz="0" w:space="0" w:color="auto" w:frame="1"/>
          <w:lang w:eastAsia="en-GB"/>
        </w:rPr>
        <w:t> </w:t>
      </w:r>
      <w:proofErr w:type="spellStart"/>
      <w:r w:rsidRPr="006B7DF5">
        <w:rPr>
          <w:rFonts w:ascii="Verdana" w:eastAsia="Times New Roman" w:hAnsi="Verdana" w:cs="Times New Roman"/>
          <w:color w:val="000000"/>
          <w:sz w:val="20"/>
          <w:szCs w:val="20"/>
          <w:bdr w:val="none" w:sz="0" w:space="0" w:color="auto" w:frame="1"/>
          <w:lang w:eastAsia="en-GB"/>
        </w:rPr>
        <w:t>Java_Inner_class</w:t>
      </w:r>
      <w:proofErr w:type="spellEnd"/>
      <w:r w:rsidRPr="006B7DF5">
        <w:rPr>
          <w:rFonts w:ascii="Verdana" w:eastAsia="Times New Roman" w:hAnsi="Verdana" w:cs="Times New Roman"/>
          <w:color w:val="000000"/>
          <w:sz w:val="20"/>
          <w:szCs w:val="20"/>
          <w:bdr w:val="none" w:sz="0" w:space="0" w:color="auto" w:frame="1"/>
          <w:lang w:eastAsia="en-GB"/>
        </w:rPr>
        <w:t>{  </w:t>
      </w:r>
    </w:p>
    <w:p w:rsidR="006B7DF5" w:rsidRPr="006B7DF5" w:rsidRDefault="006B7DF5" w:rsidP="006B7DF5">
      <w:pPr>
        <w:numPr>
          <w:ilvl w:val="0"/>
          <w:numId w:val="2"/>
        </w:numPr>
        <w:shd w:val="clear" w:color="auto" w:fill="FFFFFF"/>
        <w:spacing w:after="0" w:line="315" w:lineRule="atLeast"/>
        <w:ind w:left="0"/>
        <w:rPr>
          <w:rFonts w:ascii="Verdana" w:eastAsia="Times New Roman" w:hAnsi="Verdana" w:cs="Times New Roman"/>
          <w:color w:val="000000"/>
          <w:sz w:val="20"/>
          <w:szCs w:val="20"/>
          <w:lang w:eastAsia="en-GB"/>
        </w:rPr>
      </w:pPr>
      <w:r w:rsidRPr="006B7DF5">
        <w:rPr>
          <w:rFonts w:ascii="Verdana" w:eastAsia="Times New Roman" w:hAnsi="Verdana" w:cs="Times New Roman"/>
          <w:color w:val="000000"/>
          <w:sz w:val="20"/>
          <w:szCs w:val="20"/>
          <w:bdr w:val="none" w:sz="0" w:space="0" w:color="auto" w:frame="1"/>
          <w:lang w:eastAsia="en-GB"/>
        </w:rPr>
        <w:t>  </w:t>
      </w:r>
      <w:r w:rsidRPr="006B7DF5">
        <w:rPr>
          <w:rFonts w:ascii="Verdana" w:eastAsia="Times New Roman" w:hAnsi="Verdana" w:cs="Times New Roman"/>
          <w:color w:val="008200"/>
          <w:sz w:val="20"/>
          <w:szCs w:val="20"/>
          <w:bdr w:val="none" w:sz="0" w:space="0" w:color="auto" w:frame="1"/>
          <w:lang w:eastAsia="en-GB"/>
        </w:rPr>
        <w:t>//code</w:t>
      </w:r>
      <w:r w:rsidRPr="006B7DF5">
        <w:rPr>
          <w:rFonts w:ascii="Verdana" w:eastAsia="Times New Roman" w:hAnsi="Verdana" w:cs="Times New Roman"/>
          <w:color w:val="000000"/>
          <w:sz w:val="20"/>
          <w:szCs w:val="20"/>
          <w:bdr w:val="none" w:sz="0" w:space="0" w:color="auto" w:frame="1"/>
          <w:lang w:eastAsia="en-GB"/>
        </w:rPr>
        <w:t>  </w:t>
      </w:r>
    </w:p>
    <w:p w:rsidR="006B7DF5" w:rsidRPr="006B7DF5" w:rsidRDefault="006B7DF5" w:rsidP="006B7DF5">
      <w:pPr>
        <w:numPr>
          <w:ilvl w:val="0"/>
          <w:numId w:val="2"/>
        </w:numPr>
        <w:shd w:val="clear" w:color="auto" w:fill="FFFFFF"/>
        <w:spacing w:after="0" w:line="315" w:lineRule="atLeast"/>
        <w:ind w:left="0"/>
        <w:rPr>
          <w:rFonts w:ascii="Verdana" w:eastAsia="Times New Roman" w:hAnsi="Verdana" w:cs="Times New Roman"/>
          <w:color w:val="000000"/>
          <w:sz w:val="20"/>
          <w:szCs w:val="20"/>
          <w:lang w:eastAsia="en-GB"/>
        </w:rPr>
      </w:pPr>
      <w:r w:rsidRPr="006B7DF5">
        <w:rPr>
          <w:rFonts w:ascii="Verdana" w:eastAsia="Times New Roman" w:hAnsi="Verdana" w:cs="Times New Roman"/>
          <w:color w:val="000000"/>
          <w:sz w:val="20"/>
          <w:szCs w:val="20"/>
          <w:bdr w:val="none" w:sz="0" w:space="0" w:color="auto" w:frame="1"/>
          <w:lang w:eastAsia="en-GB"/>
        </w:rPr>
        <w:t> }  </w:t>
      </w:r>
    </w:p>
    <w:p w:rsidR="006B7DF5" w:rsidRPr="006B7DF5" w:rsidRDefault="006B7DF5" w:rsidP="006B7DF5">
      <w:pPr>
        <w:numPr>
          <w:ilvl w:val="0"/>
          <w:numId w:val="2"/>
        </w:numPr>
        <w:shd w:val="clear" w:color="auto" w:fill="FFFFFF"/>
        <w:spacing w:after="120" w:line="315" w:lineRule="atLeast"/>
        <w:ind w:left="0"/>
        <w:rPr>
          <w:rFonts w:ascii="Verdana" w:eastAsia="Times New Roman" w:hAnsi="Verdana" w:cs="Times New Roman"/>
          <w:color w:val="000000"/>
          <w:sz w:val="20"/>
          <w:szCs w:val="20"/>
          <w:lang w:eastAsia="en-GB"/>
        </w:rPr>
      </w:pPr>
      <w:r w:rsidRPr="006B7DF5">
        <w:rPr>
          <w:rFonts w:ascii="Verdana" w:eastAsia="Times New Roman" w:hAnsi="Verdana" w:cs="Times New Roman"/>
          <w:color w:val="000000"/>
          <w:sz w:val="20"/>
          <w:szCs w:val="20"/>
          <w:bdr w:val="none" w:sz="0" w:space="0" w:color="auto" w:frame="1"/>
          <w:lang w:eastAsia="en-GB"/>
        </w:rPr>
        <w:t>}  </w:t>
      </w:r>
    </w:p>
    <w:p w:rsidR="006B7DF5" w:rsidRPr="006B7DF5" w:rsidRDefault="006B7DF5" w:rsidP="006B7DF5">
      <w:pPr>
        <w:shd w:val="clear" w:color="auto" w:fill="FFFFFF"/>
        <w:spacing w:before="100" w:beforeAutospacing="1" w:after="100" w:afterAutospacing="1" w:line="312" w:lineRule="atLeast"/>
        <w:outlineLvl w:val="2"/>
        <w:rPr>
          <w:rFonts w:ascii="Helvetica" w:eastAsia="Times New Roman" w:hAnsi="Helvetica" w:cs="Times New Roman"/>
          <w:color w:val="610B38"/>
          <w:sz w:val="38"/>
          <w:szCs w:val="38"/>
          <w:lang w:eastAsia="en-GB"/>
        </w:rPr>
      </w:pPr>
      <w:r w:rsidRPr="006B7DF5">
        <w:rPr>
          <w:rFonts w:ascii="Helvetica" w:eastAsia="Times New Roman" w:hAnsi="Helvetica" w:cs="Times New Roman"/>
          <w:color w:val="610B38"/>
          <w:sz w:val="38"/>
          <w:szCs w:val="38"/>
          <w:lang w:eastAsia="en-GB"/>
        </w:rPr>
        <w:t>Advantage of java inner classes</w:t>
      </w:r>
    </w:p>
    <w:p w:rsidR="006B7DF5" w:rsidRPr="006B7DF5" w:rsidRDefault="006B7DF5" w:rsidP="006B7DF5">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B7DF5">
        <w:rPr>
          <w:rFonts w:ascii="Verdana" w:eastAsia="Times New Roman" w:hAnsi="Verdana" w:cs="Times New Roman"/>
          <w:color w:val="000000"/>
          <w:sz w:val="20"/>
          <w:szCs w:val="20"/>
          <w:lang w:eastAsia="en-GB"/>
        </w:rPr>
        <w:t>There are basically three advantages of inner classes in java. They are as follows:</w:t>
      </w:r>
    </w:p>
    <w:p w:rsidR="006B7DF5" w:rsidRPr="006B7DF5" w:rsidRDefault="006B7DF5" w:rsidP="006B7DF5">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B7DF5">
        <w:rPr>
          <w:rFonts w:ascii="Verdana" w:eastAsia="Times New Roman" w:hAnsi="Verdana" w:cs="Times New Roman"/>
          <w:color w:val="000000"/>
          <w:sz w:val="20"/>
          <w:szCs w:val="20"/>
          <w:lang w:eastAsia="en-GB"/>
        </w:rPr>
        <w:t>1) Nested classes represent a special type of relationship that is </w:t>
      </w:r>
      <w:r w:rsidRPr="006B7DF5">
        <w:rPr>
          <w:rFonts w:ascii="Verdana" w:eastAsia="Times New Roman" w:hAnsi="Verdana" w:cs="Times New Roman"/>
          <w:b/>
          <w:bCs/>
          <w:color w:val="000000"/>
          <w:sz w:val="20"/>
          <w:szCs w:val="20"/>
          <w:lang w:eastAsia="en-GB"/>
        </w:rPr>
        <w:t>it can access all the members (data members and methods) of outer class</w:t>
      </w:r>
      <w:r w:rsidRPr="006B7DF5">
        <w:rPr>
          <w:rFonts w:ascii="Verdana" w:eastAsia="Times New Roman" w:hAnsi="Verdana" w:cs="Times New Roman"/>
          <w:color w:val="000000"/>
          <w:sz w:val="20"/>
          <w:szCs w:val="20"/>
          <w:lang w:eastAsia="en-GB"/>
        </w:rPr>
        <w:t> including private.</w:t>
      </w:r>
    </w:p>
    <w:p w:rsidR="006B7DF5" w:rsidRPr="006B7DF5" w:rsidRDefault="006B7DF5" w:rsidP="006B7DF5">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B7DF5">
        <w:rPr>
          <w:rFonts w:ascii="Verdana" w:eastAsia="Times New Roman" w:hAnsi="Verdana" w:cs="Times New Roman"/>
          <w:color w:val="000000"/>
          <w:sz w:val="20"/>
          <w:szCs w:val="20"/>
          <w:lang w:eastAsia="en-GB"/>
        </w:rPr>
        <w:t>2) Nested classes are used </w:t>
      </w:r>
      <w:r w:rsidRPr="006B7DF5">
        <w:rPr>
          <w:rFonts w:ascii="Verdana" w:eastAsia="Times New Roman" w:hAnsi="Verdana" w:cs="Times New Roman"/>
          <w:b/>
          <w:bCs/>
          <w:color w:val="000000"/>
          <w:sz w:val="20"/>
          <w:szCs w:val="20"/>
          <w:lang w:eastAsia="en-GB"/>
        </w:rPr>
        <w:t>to develop more readable and maintainable code</w:t>
      </w:r>
      <w:r w:rsidRPr="006B7DF5">
        <w:rPr>
          <w:rFonts w:ascii="Verdana" w:eastAsia="Times New Roman" w:hAnsi="Verdana" w:cs="Times New Roman"/>
          <w:color w:val="000000"/>
          <w:sz w:val="20"/>
          <w:szCs w:val="20"/>
          <w:lang w:eastAsia="en-GB"/>
        </w:rPr>
        <w:t> because it logically group classes and interfaces in one place only.</w:t>
      </w:r>
    </w:p>
    <w:p w:rsidR="006B7DF5" w:rsidRPr="006B7DF5" w:rsidRDefault="006B7DF5" w:rsidP="006B7DF5">
      <w:pPr>
        <w:shd w:val="clear" w:color="auto" w:fill="FFFFFF"/>
        <w:spacing w:before="100" w:beforeAutospacing="1" w:after="100" w:afterAutospacing="1" w:line="240" w:lineRule="auto"/>
        <w:rPr>
          <w:rFonts w:ascii="Verdana" w:eastAsia="Times New Roman" w:hAnsi="Verdana" w:cs="Times New Roman"/>
          <w:color w:val="000000"/>
          <w:sz w:val="20"/>
          <w:szCs w:val="20"/>
          <w:lang w:eastAsia="en-GB"/>
        </w:rPr>
      </w:pPr>
      <w:r w:rsidRPr="006B7DF5">
        <w:rPr>
          <w:rFonts w:ascii="Verdana" w:eastAsia="Times New Roman" w:hAnsi="Verdana" w:cs="Times New Roman"/>
          <w:color w:val="000000"/>
          <w:sz w:val="20"/>
          <w:szCs w:val="20"/>
          <w:lang w:eastAsia="en-GB"/>
        </w:rPr>
        <w:t>3) </w:t>
      </w:r>
      <w:r w:rsidRPr="006B7DF5">
        <w:rPr>
          <w:rFonts w:ascii="Verdana" w:eastAsia="Times New Roman" w:hAnsi="Verdana" w:cs="Times New Roman"/>
          <w:b/>
          <w:bCs/>
          <w:color w:val="000000"/>
          <w:sz w:val="20"/>
          <w:szCs w:val="20"/>
          <w:lang w:eastAsia="en-GB"/>
        </w:rPr>
        <w:t>Code Optimization</w:t>
      </w:r>
      <w:r w:rsidRPr="006B7DF5">
        <w:rPr>
          <w:rFonts w:ascii="Verdana" w:eastAsia="Times New Roman" w:hAnsi="Verdana" w:cs="Times New Roman"/>
          <w:color w:val="000000"/>
          <w:sz w:val="20"/>
          <w:szCs w:val="20"/>
          <w:lang w:eastAsia="en-GB"/>
        </w:rPr>
        <w:t>: It requires less code to write.</w:t>
      </w:r>
    </w:p>
    <w:p w:rsidR="006B7DF5" w:rsidRPr="006B7DF5" w:rsidRDefault="006B7DF5" w:rsidP="006B7DF5">
      <w:pPr>
        <w:shd w:val="clear" w:color="auto" w:fill="FFFFFF"/>
        <w:spacing w:after="0" w:line="312" w:lineRule="atLeast"/>
        <w:outlineLvl w:val="2"/>
        <w:rPr>
          <w:rFonts w:ascii="Helvetica" w:eastAsia="Times New Roman" w:hAnsi="Helvetica" w:cs="Times New Roman"/>
          <w:color w:val="610B38"/>
          <w:sz w:val="24"/>
          <w:szCs w:val="24"/>
          <w:lang w:eastAsia="en-GB"/>
        </w:rPr>
      </w:pPr>
      <w:r w:rsidRPr="006B7DF5">
        <w:rPr>
          <w:rFonts w:ascii="Helvetica" w:eastAsia="Times New Roman" w:hAnsi="Helvetica" w:cs="Times New Roman"/>
          <w:color w:val="610B38"/>
          <w:sz w:val="38"/>
          <w:szCs w:val="38"/>
          <w:lang w:eastAsia="en-GB"/>
        </w:rPr>
        <w:t>•</w:t>
      </w:r>
      <w:r w:rsidRPr="006B7DF5">
        <w:rPr>
          <w:rFonts w:ascii="Helvetica" w:eastAsia="Times New Roman" w:hAnsi="Helvetica" w:cs="Times New Roman"/>
          <w:color w:val="610B38"/>
          <w:sz w:val="38"/>
          <w:szCs w:val="38"/>
          <w:lang w:eastAsia="en-GB"/>
        </w:rPr>
        <w:tab/>
      </w:r>
      <w:r w:rsidRPr="006B7DF5">
        <w:rPr>
          <w:rFonts w:ascii="Helvetica" w:eastAsia="Times New Roman" w:hAnsi="Helvetica" w:cs="Times New Roman"/>
          <w:color w:val="610B38"/>
          <w:sz w:val="24"/>
          <w:szCs w:val="24"/>
          <w:lang w:eastAsia="en-GB"/>
        </w:rPr>
        <w:t>Do You Know</w:t>
      </w:r>
    </w:p>
    <w:p w:rsidR="006B7DF5" w:rsidRPr="006B7DF5" w:rsidRDefault="006B7DF5" w:rsidP="006B7DF5">
      <w:pPr>
        <w:shd w:val="clear" w:color="auto" w:fill="FFFFFF"/>
        <w:spacing w:after="0" w:line="312" w:lineRule="atLeast"/>
        <w:outlineLvl w:val="2"/>
        <w:rPr>
          <w:rFonts w:ascii="Helvetica" w:eastAsia="Times New Roman" w:hAnsi="Helvetica" w:cs="Times New Roman"/>
          <w:color w:val="610B38"/>
          <w:sz w:val="24"/>
          <w:szCs w:val="24"/>
          <w:lang w:eastAsia="en-GB"/>
        </w:rPr>
      </w:pPr>
      <w:r w:rsidRPr="006B7DF5">
        <w:rPr>
          <w:rFonts w:ascii="Helvetica" w:eastAsia="Times New Roman" w:hAnsi="Helvetica" w:cs="Times New Roman"/>
          <w:color w:val="610B38"/>
          <w:sz w:val="24"/>
          <w:szCs w:val="24"/>
          <w:lang w:eastAsia="en-GB"/>
        </w:rPr>
        <w:t>•</w:t>
      </w:r>
      <w:r w:rsidRPr="006B7DF5">
        <w:rPr>
          <w:rFonts w:ascii="Helvetica" w:eastAsia="Times New Roman" w:hAnsi="Helvetica" w:cs="Times New Roman"/>
          <w:color w:val="610B38"/>
          <w:sz w:val="24"/>
          <w:szCs w:val="24"/>
          <w:lang w:eastAsia="en-GB"/>
        </w:rPr>
        <w:tab/>
        <w:t xml:space="preserve">What is the internal code generated by the compiler for member inner </w:t>
      </w:r>
      <w:proofErr w:type="gramStart"/>
      <w:r w:rsidRPr="006B7DF5">
        <w:rPr>
          <w:rFonts w:ascii="Helvetica" w:eastAsia="Times New Roman" w:hAnsi="Helvetica" w:cs="Times New Roman"/>
          <w:color w:val="610B38"/>
          <w:sz w:val="24"/>
          <w:szCs w:val="24"/>
          <w:lang w:eastAsia="en-GB"/>
        </w:rPr>
        <w:t>class ?</w:t>
      </w:r>
      <w:proofErr w:type="gramEnd"/>
    </w:p>
    <w:p w:rsidR="006B7DF5" w:rsidRPr="006B7DF5" w:rsidRDefault="006B7DF5" w:rsidP="006B7DF5">
      <w:pPr>
        <w:shd w:val="clear" w:color="auto" w:fill="FFFFFF"/>
        <w:spacing w:after="0" w:line="312" w:lineRule="atLeast"/>
        <w:outlineLvl w:val="2"/>
        <w:rPr>
          <w:rFonts w:ascii="Helvetica" w:eastAsia="Times New Roman" w:hAnsi="Helvetica" w:cs="Times New Roman"/>
          <w:color w:val="610B38"/>
          <w:sz w:val="24"/>
          <w:szCs w:val="24"/>
          <w:lang w:eastAsia="en-GB"/>
        </w:rPr>
      </w:pPr>
      <w:r w:rsidRPr="006B7DF5">
        <w:rPr>
          <w:rFonts w:ascii="Helvetica" w:eastAsia="Times New Roman" w:hAnsi="Helvetica" w:cs="Times New Roman"/>
          <w:color w:val="610B38"/>
          <w:sz w:val="24"/>
          <w:szCs w:val="24"/>
          <w:lang w:eastAsia="en-GB"/>
        </w:rPr>
        <w:t>•</w:t>
      </w:r>
      <w:r w:rsidRPr="006B7DF5">
        <w:rPr>
          <w:rFonts w:ascii="Helvetica" w:eastAsia="Times New Roman" w:hAnsi="Helvetica" w:cs="Times New Roman"/>
          <w:color w:val="610B38"/>
          <w:sz w:val="24"/>
          <w:szCs w:val="24"/>
          <w:lang w:eastAsia="en-GB"/>
        </w:rPr>
        <w:tab/>
        <w:t xml:space="preserve">What are the two ways to create </w:t>
      </w:r>
      <w:proofErr w:type="spellStart"/>
      <w:r w:rsidRPr="006B7DF5">
        <w:rPr>
          <w:rFonts w:ascii="Helvetica" w:eastAsia="Times New Roman" w:hAnsi="Helvetica" w:cs="Times New Roman"/>
          <w:color w:val="610B38"/>
          <w:sz w:val="24"/>
          <w:szCs w:val="24"/>
          <w:lang w:eastAsia="en-GB"/>
        </w:rPr>
        <w:t>annonymous</w:t>
      </w:r>
      <w:proofErr w:type="spellEnd"/>
      <w:r w:rsidRPr="006B7DF5">
        <w:rPr>
          <w:rFonts w:ascii="Helvetica" w:eastAsia="Times New Roman" w:hAnsi="Helvetica" w:cs="Times New Roman"/>
          <w:color w:val="610B38"/>
          <w:sz w:val="24"/>
          <w:szCs w:val="24"/>
          <w:lang w:eastAsia="en-GB"/>
        </w:rPr>
        <w:t xml:space="preserve"> inner </w:t>
      </w:r>
      <w:proofErr w:type="gramStart"/>
      <w:r w:rsidRPr="006B7DF5">
        <w:rPr>
          <w:rFonts w:ascii="Helvetica" w:eastAsia="Times New Roman" w:hAnsi="Helvetica" w:cs="Times New Roman"/>
          <w:color w:val="610B38"/>
          <w:sz w:val="24"/>
          <w:szCs w:val="24"/>
          <w:lang w:eastAsia="en-GB"/>
        </w:rPr>
        <w:t>class ?</w:t>
      </w:r>
      <w:proofErr w:type="gramEnd"/>
    </w:p>
    <w:p w:rsidR="006B7DF5" w:rsidRPr="006B7DF5" w:rsidRDefault="006B7DF5" w:rsidP="006B7DF5">
      <w:pPr>
        <w:shd w:val="clear" w:color="auto" w:fill="FFFFFF"/>
        <w:spacing w:after="0" w:line="312" w:lineRule="atLeast"/>
        <w:outlineLvl w:val="2"/>
        <w:rPr>
          <w:rFonts w:ascii="Helvetica" w:eastAsia="Times New Roman" w:hAnsi="Helvetica" w:cs="Times New Roman"/>
          <w:color w:val="610B38"/>
          <w:sz w:val="24"/>
          <w:szCs w:val="24"/>
          <w:lang w:eastAsia="en-GB"/>
        </w:rPr>
      </w:pPr>
      <w:r w:rsidRPr="006B7DF5">
        <w:rPr>
          <w:rFonts w:ascii="Helvetica" w:eastAsia="Times New Roman" w:hAnsi="Helvetica" w:cs="Times New Roman"/>
          <w:color w:val="610B38"/>
          <w:sz w:val="24"/>
          <w:szCs w:val="24"/>
          <w:lang w:eastAsia="en-GB"/>
        </w:rPr>
        <w:t>•</w:t>
      </w:r>
      <w:r w:rsidRPr="006B7DF5">
        <w:rPr>
          <w:rFonts w:ascii="Helvetica" w:eastAsia="Times New Roman" w:hAnsi="Helvetica" w:cs="Times New Roman"/>
          <w:color w:val="610B38"/>
          <w:sz w:val="24"/>
          <w:szCs w:val="24"/>
          <w:lang w:eastAsia="en-GB"/>
        </w:rPr>
        <w:tab/>
        <w:t xml:space="preserve">Can we access the non-final local variable inside the local inner </w:t>
      </w:r>
      <w:proofErr w:type="gramStart"/>
      <w:r w:rsidRPr="006B7DF5">
        <w:rPr>
          <w:rFonts w:ascii="Helvetica" w:eastAsia="Times New Roman" w:hAnsi="Helvetica" w:cs="Times New Roman"/>
          <w:color w:val="610B38"/>
          <w:sz w:val="24"/>
          <w:szCs w:val="24"/>
          <w:lang w:eastAsia="en-GB"/>
        </w:rPr>
        <w:t>class ?</w:t>
      </w:r>
      <w:proofErr w:type="gramEnd"/>
    </w:p>
    <w:p w:rsidR="006B7DF5" w:rsidRPr="006B7DF5" w:rsidRDefault="006B7DF5" w:rsidP="006B7DF5">
      <w:pPr>
        <w:shd w:val="clear" w:color="auto" w:fill="FFFFFF"/>
        <w:spacing w:after="0" w:line="312" w:lineRule="atLeast"/>
        <w:outlineLvl w:val="2"/>
        <w:rPr>
          <w:rFonts w:ascii="Helvetica" w:eastAsia="Times New Roman" w:hAnsi="Helvetica" w:cs="Times New Roman"/>
          <w:color w:val="610B38"/>
          <w:sz w:val="24"/>
          <w:szCs w:val="24"/>
          <w:lang w:eastAsia="en-GB"/>
        </w:rPr>
      </w:pPr>
      <w:r w:rsidRPr="006B7DF5">
        <w:rPr>
          <w:rFonts w:ascii="Helvetica" w:eastAsia="Times New Roman" w:hAnsi="Helvetica" w:cs="Times New Roman"/>
          <w:color w:val="610B38"/>
          <w:sz w:val="24"/>
          <w:szCs w:val="24"/>
          <w:lang w:eastAsia="en-GB"/>
        </w:rPr>
        <w:t>•</w:t>
      </w:r>
      <w:r w:rsidRPr="006B7DF5">
        <w:rPr>
          <w:rFonts w:ascii="Helvetica" w:eastAsia="Times New Roman" w:hAnsi="Helvetica" w:cs="Times New Roman"/>
          <w:color w:val="610B38"/>
          <w:sz w:val="24"/>
          <w:szCs w:val="24"/>
          <w:lang w:eastAsia="en-GB"/>
        </w:rPr>
        <w:tab/>
        <w:t xml:space="preserve">How to access the static nested </w:t>
      </w:r>
      <w:proofErr w:type="gramStart"/>
      <w:r w:rsidRPr="006B7DF5">
        <w:rPr>
          <w:rFonts w:ascii="Helvetica" w:eastAsia="Times New Roman" w:hAnsi="Helvetica" w:cs="Times New Roman"/>
          <w:color w:val="610B38"/>
          <w:sz w:val="24"/>
          <w:szCs w:val="24"/>
          <w:lang w:eastAsia="en-GB"/>
        </w:rPr>
        <w:t>class ?</w:t>
      </w:r>
      <w:proofErr w:type="gramEnd"/>
    </w:p>
    <w:p w:rsidR="006B7DF5" w:rsidRPr="006B7DF5" w:rsidRDefault="006B7DF5" w:rsidP="006B7DF5">
      <w:pPr>
        <w:shd w:val="clear" w:color="auto" w:fill="FFFFFF"/>
        <w:spacing w:after="0" w:line="312" w:lineRule="atLeast"/>
        <w:outlineLvl w:val="2"/>
        <w:rPr>
          <w:rFonts w:ascii="Helvetica" w:eastAsia="Times New Roman" w:hAnsi="Helvetica" w:cs="Times New Roman"/>
          <w:color w:val="610B38"/>
          <w:sz w:val="24"/>
          <w:szCs w:val="24"/>
          <w:lang w:eastAsia="en-GB"/>
        </w:rPr>
      </w:pPr>
      <w:r w:rsidRPr="006B7DF5">
        <w:rPr>
          <w:rFonts w:ascii="Helvetica" w:eastAsia="Times New Roman" w:hAnsi="Helvetica" w:cs="Times New Roman"/>
          <w:color w:val="610B38"/>
          <w:sz w:val="24"/>
          <w:szCs w:val="24"/>
          <w:lang w:eastAsia="en-GB"/>
        </w:rPr>
        <w:t>•</w:t>
      </w:r>
      <w:r w:rsidRPr="006B7DF5">
        <w:rPr>
          <w:rFonts w:ascii="Helvetica" w:eastAsia="Times New Roman" w:hAnsi="Helvetica" w:cs="Times New Roman"/>
          <w:color w:val="610B38"/>
          <w:sz w:val="24"/>
          <w:szCs w:val="24"/>
          <w:lang w:eastAsia="en-GB"/>
        </w:rPr>
        <w:tab/>
        <w:t xml:space="preserve">Can we define an interface within the </w:t>
      </w:r>
      <w:proofErr w:type="gramStart"/>
      <w:r w:rsidRPr="006B7DF5">
        <w:rPr>
          <w:rFonts w:ascii="Helvetica" w:eastAsia="Times New Roman" w:hAnsi="Helvetica" w:cs="Times New Roman"/>
          <w:color w:val="610B38"/>
          <w:sz w:val="24"/>
          <w:szCs w:val="24"/>
          <w:lang w:eastAsia="en-GB"/>
        </w:rPr>
        <w:t>class ?</w:t>
      </w:r>
      <w:proofErr w:type="gramEnd"/>
    </w:p>
    <w:p w:rsidR="006B7DF5" w:rsidRDefault="006B7DF5" w:rsidP="006B7DF5">
      <w:pPr>
        <w:shd w:val="clear" w:color="auto" w:fill="FFFFFF"/>
        <w:spacing w:after="0" w:line="312" w:lineRule="atLeast"/>
        <w:outlineLvl w:val="2"/>
        <w:rPr>
          <w:rFonts w:ascii="Helvetica" w:eastAsia="Times New Roman" w:hAnsi="Helvetica" w:cs="Times New Roman"/>
          <w:color w:val="610B38"/>
          <w:sz w:val="38"/>
          <w:szCs w:val="38"/>
          <w:lang w:eastAsia="en-GB"/>
        </w:rPr>
      </w:pPr>
      <w:r w:rsidRPr="006B7DF5">
        <w:rPr>
          <w:rFonts w:ascii="Helvetica" w:eastAsia="Times New Roman" w:hAnsi="Helvetica" w:cs="Times New Roman"/>
          <w:color w:val="610B38"/>
          <w:sz w:val="24"/>
          <w:szCs w:val="24"/>
          <w:lang w:eastAsia="en-GB"/>
        </w:rPr>
        <w:t>•</w:t>
      </w:r>
      <w:r w:rsidRPr="006B7DF5">
        <w:rPr>
          <w:rFonts w:ascii="Helvetica" w:eastAsia="Times New Roman" w:hAnsi="Helvetica" w:cs="Times New Roman"/>
          <w:color w:val="610B38"/>
          <w:sz w:val="24"/>
          <w:szCs w:val="24"/>
          <w:lang w:eastAsia="en-GB"/>
        </w:rPr>
        <w:tab/>
        <w:t xml:space="preserve">Can we define a class within the </w:t>
      </w:r>
      <w:proofErr w:type="gramStart"/>
      <w:r w:rsidRPr="006B7DF5">
        <w:rPr>
          <w:rFonts w:ascii="Helvetica" w:eastAsia="Times New Roman" w:hAnsi="Helvetica" w:cs="Times New Roman"/>
          <w:color w:val="610B38"/>
          <w:sz w:val="24"/>
          <w:szCs w:val="24"/>
          <w:lang w:eastAsia="en-GB"/>
        </w:rPr>
        <w:t>interface</w:t>
      </w:r>
      <w:proofErr w:type="gramEnd"/>
      <w:r w:rsidRPr="006B7DF5">
        <w:rPr>
          <w:rFonts w:ascii="Helvetica" w:eastAsia="Times New Roman" w:hAnsi="Helvetica" w:cs="Times New Roman"/>
          <w:color w:val="610B38"/>
          <w:sz w:val="38"/>
          <w:szCs w:val="38"/>
          <w:lang w:eastAsia="en-GB"/>
        </w:rPr>
        <w:t xml:space="preserve"> </w:t>
      </w:r>
    </w:p>
    <w:p w:rsidR="006B7DF5" w:rsidRDefault="006B7DF5" w:rsidP="006B7DF5">
      <w:pPr>
        <w:shd w:val="clear" w:color="auto" w:fill="FFFFFF"/>
        <w:spacing w:after="0" w:line="312" w:lineRule="atLeast"/>
        <w:outlineLvl w:val="2"/>
        <w:rPr>
          <w:rFonts w:ascii="Helvetica" w:eastAsia="Times New Roman" w:hAnsi="Helvetica" w:cs="Times New Roman"/>
          <w:color w:val="610B38"/>
          <w:sz w:val="38"/>
          <w:szCs w:val="38"/>
          <w:lang w:eastAsia="en-GB"/>
        </w:rPr>
      </w:pPr>
    </w:p>
    <w:p w:rsidR="006B7DF5" w:rsidRPr="006B7DF5" w:rsidRDefault="006B7DF5" w:rsidP="006B7DF5">
      <w:pPr>
        <w:shd w:val="clear" w:color="auto" w:fill="FFFFFF"/>
        <w:spacing w:after="0" w:line="312" w:lineRule="atLeast"/>
        <w:outlineLvl w:val="2"/>
        <w:rPr>
          <w:rFonts w:ascii="Helvetica" w:eastAsia="Times New Roman" w:hAnsi="Helvetica" w:cs="Times New Roman"/>
          <w:b/>
          <w:color w:val="610B38"/>
          <w:sz w:val="26"/>
          <w:szCs w:val="24"/>
          <w:lang w:eastAsia="en-GB"/>
        </w:rPr>
      </w:pPr>
      <w:r w:rsidRPr="006B7DF5">
        <w:rPr>
          <w:rFonts w:ascii="Helvetica" w:eastAsia="Times New Roman" w:hAnsi="Helvetica" w:cs="Times New Roman"/>
          <w:b/>
          <w:color w:val="610B38"/>
          <w:sz w:val="26"/>
          <w:szCs w:val="24"/>
          <w:lang w:eastAsia="en-GB"/>
        </w:rPr>
        <w:lastRenderedPageBreak/>
        <w:t>Difference between nested class and inner class in Java</w:t>
      </w:r>
    </w:p>
    <w:p w:rsidR="006B7DF5" w:rsidRPr="006B7DF5" w:rsidRDefault="006B7DF5" w:rsidP="006B7DF5">
      <w:pPr>
        <w:shd w:val="clear" w:color="auto" w:fill="FFFFFF"/>
        <w:spacing w:after="0" w:line="312" w:lineRule="atLeast"/>
        <w:outlineLvl w:val="2"/>
        <w:rPr>
          <w:rFonts w:ascii="Helvetica" w:eastAsia="Times New Roman" w:hAnsi="Helvetica" w:cs="Times New Roman"/>
          <w:color w:val="610B38"/>
          <w:sz w:val="24"/>
          <w:szCs w:val="24"/>
          <w:lang w:eastAsia="en-GB"/>
        </w:rPr>
      </w:pPr>
      <w:r w:rsidRPr="006B7DF5">
        <w:rPr>
          <w:rFonts w:ascii="Helvetica" w:eastAsia="Times New Roman" w:hAnsi="Helvetica" w:cs="Times New Roman"/>
          <w:color w:val="610B38"/>
          <w:sz w:val="24"/>
          <w:szCs w:val="24"/>
          <w:lang w:eastAsia="en-GB"/>
        </w:rPr>
        <w:t>Inner class is a part of nested class. Non-static nested classes are known as inner classes.</w:t>
      </w:r>
    </w:p>
    <w:p w:rsidR="006B7DF5" w:rsidRPr="006B7DF5" w:rsidRDefault="006B7DF5" w:rsidP="006B7DF5">
      <w:pPr>
        <w:shd w:val="clear" w:color="auto" w:fill="FFFFFF"/>
        <w:spacing w:after="0" w:line="312" w:lineRule="atLeast"/>
        <w:outlineLvl w:val="2"/>
        <w:rPr>
          <w:rFonts w:ascii="Helvetica" w:eastAsia="Times New Roman" w:hAnsi="Helvetica" w:cs="Times New Roman"/>
          <w:color w:val="610B38"/>
          <w:sz w:val="24"/>
          <w:szCs w:val="24"/>
          <w:lang w:eastAsia="en-GB"/>
        </w:rPr>
      </w:pPr>
      <w:r w:rsidRPr="006B7DF5">
        <w:rPr>
          <w:rFonts w:ascii="Helvetica" w:eastAsia="Times New Roman" w:hAnsi="Helvetica" w:cs="Times New Roman"/>
          <w:color w:val="610B38"/>
          <w:sz w:val="24"/>
          <w:szCs w:val="24"/>
          <w:lang w:eastAsia="en-GB"/>
        </w:rPr>
        <w:t>________________________________________</w:t>
      </w:r>
    </w:p>
    <w:p w:rsidR="006B7DF5" w:rsidRPr="006B7DF5" w:rsidRDefault="006B7DF5" w:rsidP="006B7DF5">
      <w:pPr>
        <w:shd w:val="clear" w:color="auto" w:fill="FFFFFF"/>
        <w:spacing w:after="0" w:line="312" w:lineRule="atLeast"/>
        <w:outlineLvl w:val="2"/>
        <w:rPr>
          <w:rFonts w:ascii="Helvetica" w:eastAsia="Times New Roman" w:hAnsi="Helvetica" w:cs="Times New Roman"/>
          <w:b/>
          <w:color w:val="610B38"/>
          <w:sz w:val="26"/>
          <w:szCs w:val="24"/>
          <w:lang w:eastAsia="en-GB"/>
        </w:rPr>
      </w:pPr>
      <w:r w:rsidRPr="006B7DF5">
        <w:rPr>
          <w:rFonts w:ascii="Helvetica" w:eastAsia="Times New Roman" w:hAnsi="Helvetica" w:cs="Times New Roman"/>
          <w:b/>
          <w:color w:val="610B38"/>
          <w:sz w:val="26"/>
          <w:szCs w:val="24"/>
          <w:lang w:eastAsia="en-GB"/>
        </w:rPr>
        <w:t>Types of Nested classes</w:t>
      </w:r>
    </w:p>
    <w:p w:rsidR="006B7DF5" w:rsidRPr="006B7DF5" w:rsidRDefault="006B7DF5" w:rsidP="006B7DF5">
      <w:pPr>
        <w:shd w:val="clear" w:color="auto" w:fill="FFFFFF"/>
        <w:spacing w:after="0" w:line="312" w:lineRule="atLeast"/>
        <w:outlineLvl w:val="2"/>
        <w:rPr>
          <w:rFonts w:ascii="Helvetica" w:eastAsia="Times New Roman" w:hAnsi="Helvetica" w:cs="Times New Roman"/>
          <w:color w:val="610B38"/>
          <w:sz w:val="24"/>
          <w:szCs w:val="24"/>
          <w:lang w:eastAsia="en-GB"/>
        </w:rPr>
      </w:pPr>
      <w:r w:rsidRPr="006B7DF5">
        <w:rPr>
          <w:rFonts w:ascii="Helvetica" w:eastAsia="Times New Roman" w:hAnsi="Helvetica" w:cs="Times New Roman"/>
          <w:color w:val="610B38"/>
          <w:sz w:val="24"/>
          <w:szCs w:val="24"/>
          <w:lang w:eastAsia="en-GB"/>
        </w:rPr>
        <w:t xml:space="preserve">There are two types of nested classes non-static and static nested </w:t>
      </w:r>
      <w:proofErr w:type="spellStart"/>
      <w:r w:rsidRPr="006B7DF5">
        <w:rPr>
          <w:rFonts w:ascii="Helvetica" w:eastAsia="Times New Roman" w:hAnsi="Helvetica" w:cs="Times New Roman"/>
          <w:color w:val="610B38"/>
          <w:sz w:val="24"/>
          <w:szCs w:val="24"/>
          <w:lang w:eastAsia="en-GB"/>
        </w:rPr>
        <w:t>classes.The</w:t>
      </w:r>
      <w:proofErr w:type="spellEnd"/>
      <w:r w:rsidRPr="006B7DF5">
        <w:rPr>
          <w:rFonts w:ascii="Helvetica" w:eastAsia="Times New Roman" w:hAnsi="Helvetica" w:cs="Times New Roman"/>
          <w:color w:val="610B38"/>
          <w:sz w:val="24"/>
          <w:szCs w:val="24"/>
          <w:lang w:eastAsia="en-GB"/>
        </w:rPr>
        <w:t xml:space="preserve"> non-static nested classes are also known as inner classes.</w:t>
      </w:r>
    </w:p>
    <w:p w:rsidR="006B7DF5" w:rsidRPr="006B7DF5" w:rsidRDefault="006B7DF5" w:rsidP="006B7DF5">
      <w:pPr>
        <w:pStyle w:val="ListParagraph"/>
        <w:numPr>
          <w:ilvl w:val="0"/>
          <w:numId w:val="8"/>
        </w:numPr>
        <w:shd w:val="clear" w:color="auto" w:fill="FFFFFF"/>
        <w:spacing w:after="0" w:line="312" w:lineRule="atLeast"/>
        <w:outlineLvl w:val="2"/>
        <w:rPr>
          <w:rFonts w:ascii="Helvetica" w:eastAsia="Times New Roman" w:hAnsi="Helvetica" w:cs="Times New Roman"/>
          <w:color w:val="610B38"/>
          <w:sz w:val="24"/>
          <w:szCs w:val="24"/>
          <w:lang w:eastAsia="en-GB"/>
        </w:rPr>
      </w:pPr>
      <w:r w:rsidRPr="006B7DF5">
        <w:rPr>
          <w:rFonts w:ascii="Helvetica" w:eastAsia="Times New Roman" w:hAnsi="Helvetica" w:cs="Times New Roman"/>
          <w:color w:val="610B38"/>
          <w:sz w:val="24"/>
          <w:szCs w:val="24"/>
          <w:lang w:eastAsia="en-GB"/>
        </w:rPr>
        <w:t>Non-static nested class (inner class)</w:t>
      </w:r>
    </w:p>
    <w:p w:rsidR="006B7DF5" w:rsidRPr="006B7DF5" w:rsidRDefault="006B7DF5" w:rsidP="006B7DF5">
      <w:pPr>
        <w:shd w:val="clear" w:color="auto" w:fill="FFFFFF"/>
        <w:spacing w:after="0" w:line="312" w:lineRule="atLeast"/>
        <w:ind w:left="720"/>
        <w:outlineLvl w:val="2"/>
        <w:rPr>
          <w:rFonts w:ascii="Helvetica" w:eastAsia="Times New Roman" w:hAnsi="Helvetica" w:cs="Times New Roman"/>
          <w:color w:val="610B38"/>
          <w:sz w:val="24"/>
          <w:szCs w:val="24"/>
          <w:lang w:eastAsia="en-GB"/>
        </w:rPr>
      </w:pPr>
      <w:r w:rsidRPr="006B7DF5">
        <w:rPr>
          <w:rFonts w:ascii="Helvetica" w:eastAsia="Times New Roman" w:hAnsi="Helvetica" w:cs="Times New Roman"/>
          <w:color w:val="610B38"/>
          <w:sz w:val="24"/>
          <w:szCs w:val="24"/>
          <w:lang w:eastAsia="en-GB"/>
        </w:rPr>
        <w:t>1.</w:t>
      </w:r>
      <w:r w:rsidRPr="006B7DF5">
        <w:rPr>
          <w:rFonts w:ascii="Helvetica" w:eastAsia="Times New Roman" w:hAnsi="Helvetica" w:cs="Times New Roman"/>
          <w:color w:val="610B38"/>
          <w:sz w:val="24"/>
          <w:szCs w:val="24"/>
          <w:lang w:eastAsia="en-GB"/>
        </w:rPr>
        <w:tab/>
        <w:t>Member inner class</w:t>
      </w:r>
    </w:p>
    <w:p w:rsidR="006B7DF5" w:rsidRPr="006B7DF5" w:rsidRDefault="006B7DF5" w:rsidP="006B7DF5">
      <w:pPr>
        <w:shd w:val="clear" w:color="auto" w:fill="FFFFFF"/>
        <w:spacing w:after="0" w:line="312" w:lineRule="atLeast"/>
        <w:ind w:left="720"/>
        <w:outlineLvl w:val="2"/>
        <w:rPr>
          <w:rFonts w:ascii="Helvetica" w:eastAsia="Times New Roman" w:hAnsi="Helvetica" w:cs="Times New Roman"/>
          <w:color w:val="610B38"/>
          <w:sz w:val="24"/>
          <w:szCs w:val="24"/>
          <w:lang w:eastAsia="en-GB"/>
        </w:rPr>
      </w:pPr>
      <w:r w:rsidRPr="006B7DF5">
        <w:rPr>
          <w:rFonts w:ascii="Helvetica" w:eastAsia="Times New Roman" w:hAnsi="Helvetica" w:cs="Times New Roman"/>
          <w:color w:val="610B38"/>
          <w:sz w:val="24"/>
          <w:szCs w:val="24"/>
          <w:lang w:eastAsia="en-GB"/>
        </w:rPr>
        <w:t>2.</w:t>
      </w:r>
      <w:r w:rsidRPr="006B7DF5">
        <w:rPr>
          <w:rFonts w:ascii="Helvetica" w:eastAsia="Times New Roman" w:hAnsi="Helvetica" w:cs="Times New Roman"/>
          <w:color w:val="610B38"/>
          <w:sz w:val="24"/>
          <w:szCs w:val="24"/>
          <w:lang w:eastAsia="en-GB"/>
        </w:rPr>
        <w:tab/>
        <w:t>Anonymous inner class</w:t>
      </w:r>
    </w:p>
    <w:p w:rsidR="006B7DF5" w:rsidRPr="006B7DF5" w:rsidRDefault="006B7DF5" w:rsidP="006B7DF5">
      <w:pPr>
        <w:shd w:val="clear" w:color="auto" w:fill="FFFFFF"/>
        <w:spacing w:after="0" w:line="312" w:lineRule="atLeast"/>
        <w:ind w:left="720"/>
        <w:outlineLvl w:val="2"/>
        <w:rPr>
          <w:rFonts w:ascii="Helvetica" w:eastAsia="Times New Roman" w:hAnsi="Helvetica" w:cs="Times New Roman"/>
          <w:color w:val="610B38"/>
          <w:sz w:val="24"/>
          <w:szCs w:val="24"/>
          <w:lang w:eastAsia="en-GB"/>
        </w:rPr>
      </w:pPr>
      <w:r w:rsidRPr="006B7DF5">
        <w:rPr>
          <w:rFonts w:ascii="Helvetica" w:eastAsia="Times New Roman" w:hAnsi="Helvetica" w:cs="Times New Roman"/>
          <w:color w:val="610B38"/>
          <w:sz w:val="24"/>
          <w:szCs w:val="24"/>
          <w:lang w:eastAsia="en-GB"/>
        </w:rPr>
        <w:t>3.</w:t>
      </w:r>
      <w:r w:rsidRPr="006B7DF5">
        <w:rPr>
          <w:rFonts w:ascii="Helvetica" w:eastAsia="Times New Roman" w:hAnsi="Helvetica" w:cs="Times New Roman"/>
          <w:color w:val="610B38"/>
          <w:sz w:val="24"/>
          <w:szCs w:val="24"/>
          <w:lang w:eastAsia="en-GB"/>
        </w:rPr>
        <w:tab/>
        <w:t>Local inner class</w:t>
      </w:r>
    </w:p>
    <w:p w:rsidR="006B7DF5" w:rsidRDefault="006B7DF5" w:rsidP="006B7DF5">
      <w:pPr>
        <w:pStyle w:val="ListParagraph"/>
        <w:numPr>
          <w:ilvl w:val="0"/>
          <w:numId w:val="7"/>
        </w:numPr>
        <w:shd w:val="clear" w:color="auto" w:fill="FFFFFF"/>
        <w:spacing w:after="0" w:line="312" w:lineRule="atLeast"/>
        <w:outlineLvl w:val="2"/>
        <w:rPr>
          <w:rFonts w:ascii="Helvetica" w:eastAsia="Times New Roman" w:hAnsi="Helvetica" w:cs="Times New Roman"/>
          <w:color w:val="610B38"/>
          <w:sz w:val="24"/>
          <w:szCs w:val="24"/>
          <w:lang w:eastAsia="en-GB"/>
        </w:rPr>
      </w:pPr>
      <w:r w:rsidRPr="006B7DF5">
        <w:rPr>
          <w:rFonts w:ascii="Helvetica" w:eastAsia="Times New Roman" w:hAnsi="Helvetica" w:cs="Times New Roman"/>
          <w:color w:val="610B38"/>
          <w:sz w:val="24"/>
          <w:szCs w:val="24"/>
          <w:lang w:eastAsia="en-GB"/>
        </w:rPr>
        <w:t>Static nested class</w:t>
      </w:r>
    </w:p>
    <w:p w:rsidR="006B7DF5" w:rsidRPr="006B7DF5" w:rsidRDefault="006B7DF5" w:rsidP="006B7DF5">
      <w:pPr>
        <w:pStyle w:val="ListParagraph"/>
        <w:shd w:val="clear" w:color="auto" w:fill="FFFFFF"/>
        <w:spacing w:after="0" w:line="312" w:lineRule="atLeast"/>
        <w:outlineLvl w:val="2"/>
        <w:rPr>
          <w:ins w:id="0" w:author="Unknown"/>
          <w:rFonts w:ascii="Helvetica" w:eastAsia="Times New Roman" w:hAnsi="Helvetica" w:cs="Times New Roman"/>
          <w:color w:val="610B38"/>
          <w:sz w:val="24"/>
          <w:szCs w:val="24"/>
          <w:lang w:eastAsia="en-GB"/>
        </w:rPr>
      </w:pPr>
    </w:p>
    <w:tbl>
      <w:tblPr>
        <w:tblW w:w="9066" w:type="dxa"/>
        <w:tblBorders>
          <w:top w:val="single" w:sz="6" w:space="0" w:color="C7CCBE"/>
          <w:left w:val="single" w:sz="6" w:space="0" w:color="C7CCBE"/>
          <w:bottom w:val="single" w:sz="6" w:space="0" w:color="C7CCBE"/>
          <w:right w:val="single" w:sz="6" w:space="0" w:color="C7CCBE"/>
        </w:tblBorders>
        <w:shd w:val="clear" w:color="auto" w:fill="FFFFFF"/>
        <w:tblCellMar>
          <w:top w:w="15" w:type="dxa"/>
          <w:left w:w="15" w:type="dxa"/>
          <w:bottom w:w="15" w:type="dxa"/>
          <w:right w:w="15" w:type="dxa"/>
        </w:tblCellMar>
        <w:tblLook w:val="04A0" w:firstRow="1" w:lastRow="0" w:firstColumn="1" w:lastColumn="0" w:noHBand="0" w:noVBand="1"/>
      </w:tblPr>
      <w:tblGrid>
        <w:gridCol w:w="2353"/>
        <w:gridCol w:w="6713"/>
      </w:tblGrid>
      <w:tr w:rsidR="006B7DF5" w:rsidRPr="006B7DF5" w:rsidTr="006B7DF5">
        <w:tc>
          <w:tcPr>
            <w:tcW w:w="0" w:type="auto"/>
            <w:shd w:val="clear" w:color="auto" w:fill="C7CCBE"/>
            <w:tcMar>
              <w:top w:w="180" w:type="dxa"/>
              <w:left w:w="180" w:type="dxa"/>
              <w:bottom w:w="180" w:type="dxa"/>
              <w:right w:w="180" w:type="dxa"/>
            </w:tcMar>
            <w:hideMark/>
          </w:tcPr>
          <w:p w:rsidR="006B7DF5" w:rsidRPr="006B7DF5" w:rsidRDefault="006B7DF5" w:rsidP="006B7DF5">
            <w:pPr>
              <w:spacing w:after="0" w:line="240" w:lineRule="auto"/>
              <w:rPr>
                <w:rFonts w:ascii="Times New Roman" w:eastAsia="Times New Roman" w:hAnsi="Times New Roman" w:cs="Times New Roman"/>
                <w:b/>
                <w:bCs/>
                <w:color w:val="000000"/>
                <w:sz w:val="26"/>
                <w:szCs w:val="26"/>
                <w:lang w:eastAsia="en-GB"/>
              </w:rPr>
            </w:pPr>
            <w:r w:rsidRPr="006B7DF5">
              <w:rPr>
                <w:rFonts w:ascii="Times New Roman" w:eastAsia="Times New Roman" w:hAnsi="Times New Roman" w:cs="Times New Roman"/>
                <w:b/>
                <w:bCs/>
                <w:color w:val="000000"/>
                <w:sz w:val="26"/>
                <w:szCs w:val="26"/>
                <w:lang w:eastAsia="en-GB"/>
              </w:rPr>
              <w:t>Type</w:t>
            </w:r>
          </w:p>
        </w:tc>
        <w:tc>
          <w:tcPr>
            <w:tcW w:w="0" w:type="auto"/>
            <w:shd w:val="clear" w:color="auto" w:fill="C7CCBE"/>
            <w:tcMar>
              <w:top w:w="180" w:type="dxa"/>
              <w:left w:w="180" w:type="dxa"/>
              <w:bottom w:w="180" w:type="dxa"/>
              <w:right w:w="180" w:type="dxa"/>
            </w:tcMar>
            <w:hideMark/>
          </w:tcPr>
          <w:p w:rsidR="006B7DF5" w:rsidRPr="006B7DF5" w:rsidRDefault="006B7DF5" w:rsidP="006B7DF5">
            <w:pPr>
              <w:spacing w:after="0" w:line="240" w:lineRule="auto"/>
              <w:rPr>
                <w:rFonts w:ascii="Times New Roman" w:eastAsia="Times New Roman" w:hAnsi="Times New Roman" w:cs="Times New Roman"/>
                <w:b/>
                <w:bCs/>
                <w:color w:val="000000"/>
                <w:sz w:val="26"/>
                <w:szCs w:val="26"/>
                <w:lang w:eastAsia="en-GB"/>
              </w:rPr>
            </w:pPr>
            <w:r w:rsidRPr="006B7DF5">
              <w:rPr>
                <w:rFonts w:ascii="Times New Roman" w:eastAsia="Times New Roman" w:hAnsi="Times New Roman" w:cs="Times New Roman"/>
                <w:b/>
                <w:bCs/>
                <w:color w:val="000000"/>
                <w:sz w:val="26"/>
                <w:szCs w:val="26"/>
                <w:lang w:eastAsia="en-GB"/>
              </w:rPr>
              <w:t>Description</w:t>
            </w:r>
          </w:p>
        </w:tc>
      </w:tr>
      <w:tr w:rsidR="006B7DF5" w:rsidRPr="006B7DF5" w:rsidTr="006B7DF5">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6B7DF5" w:rsidRPr="006B7DF5" w:rsidRDefault="006B7DF5" w:rsidP="006B7DF5">
            <w:pPr>
              <w:spacing w:after="0" w:line="345" w:lineRule="atLeast"/>
              <w:ind w:left="300"/>
              <w:rPr>
                <w:rFonts w:ascii="Verdana" w:eastAsia="Times New Roman" w:hAnsi="Verdana" w:cs="Times New Roman"/>
                <w:color w:val="000000"/>
                <w:sz w:val="20"/>
                <w:szCs w:val="20"/>
                <w:lang w:eastAsia="en-GB"/>
              </w:rPr>
            </w:pPr>
            <w:hyperlink r:id="rId10" w:history="1">
              <w:r w:rsidRPr="006B7DF5">
                <w:rPr>
                  <w:rFonts w:ascii="Verdana" w:eastAsia="Times New Roman" w:hAnsi="Verdana" w:cs="Times New Roman"/>
                  <w:color w:val="008000"/>
                  <w:sz w:val="20"/>
                  <w:szCs w:val="20"/>
                  <w:u w:val="single"/>
                  <w:lang w:eastAsia="en-GB"/>
                </w:rPr>
                <w:t>Member Inner Class</w:t>
              </w:r>
            </w:hyperlink>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6B7DF5" w:rsidRPr="006B7DF5" w:rsidRDefault="006B7DF5" w:rsidP="006B7DF5">
            <w:pPr>
              <w:spacing w:after="0" w:line="345" w:lineRule="atLeast"/>
              <w:ind w:left="300"/>
              <w:rPr>
                <w:rFonts w:ascii="Verdana" w:eastAsia="Times New Roman" w:hAnsi="Verdana" w:cs="Times New Roman"/>
                <w:color w:val="000000"/>
                <w:sz w:val="20"/>
                <w:szCs w:val="20"/>
                <w:lang w:eastAsia="en-GB"/>
              </w:rPr>
            </w:pPr>
            <w:r w:rsidRPr="006B7DF5">
              <w:rPr>
                <w:rFonts w:ascii="Verdana" w:eastAsia="Times New Roman" w:hAnsi="Verdana" w:cs="Times New Roman"/>
                <w:color w:val="000000"/>
                <w:sz w:val="20"/>
                <w:szCs w:val="20"/>
                <w:lang w:eastAsia="en-GB"/>
              </w:rPr>
              <w:t>A class created within class and outside method.</w:t>
            </w:r>
          </w:p>
        </w:tc>
      </w:tr>
      <w:tr w:rsidR="006B7DF5" w:rsidRPr="006B7DF5" w:rsidTr="006B7DF5">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6B7DF5" w:rsidRPr="006B7DF5" w:rsidRDefault="006B7DF5" w:rsidP="006B7DF5">
            <w:pPr>
              <w:spacing w:after="0" w:line="345" w:lineRule="atLeast"/>
              <w:ind w:left="300"/>
              <w:rPr>
                <w:rFonts w:ascii="Verdana" w:eastAsia="Times New Roman" w:hAnsi="Verdana" w:cs="Times New Roman"/>
                <w:color w:val="000000"/>
                <w:sz w:val="20"/>
                <w:szCs w:val="20"/>
                <w:lang w:eastAsia="en-GB"/>
              </w:rPr>
            </w:pPr>
            <w:hyperlink r:id="rId11" w:history="1">
              <w:r w:rsidRPr="006B7DF5">
                <w:rPr>
                  <w:rFonts w:ascii="Verdana" w:eastAsia="Times New Roman" w:hAnsi="Verdana" w:cs="Times New Roman"/>
                  <w:color w:val="008000"/>
                  <w:sz w:val="20"/>
                  <w:szCs w:val="20"/>
                  <w:u w:val="single"/>
                  <w:lang w:eastAsia="en-GB"/>
                </w:rPr>
                <w:t>Anonymous Inner Class</w:t>
              </w:r>
            </w:hyperlink>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6B7DF5" w:rsidRPr="006B7DF5" w:rsidRDefault="006B7DF5" w:rsidP="006B7DF5">
            <w:pPr>
              <w:spacing w:after="0" w:line="345" w:lineRule="atLeast"/>
              <w:ind w:left="300"/>
              <w:rPr>
                <w:rFonts w:ascii="Verdana" w:eastAsia="Times New Roman" w:hAnsi="Verdana" w:cs="Times New Roman"/>
                <w:color w:val="000000"/>
                <w:sz w:val="20"/>
                <w:szCs w:val="20"/>
                <w:lang w:eastAsia="en-GB"/>
              </w:rPr>
            </w:pPr>
            <w:r w:rsidRPr="006B7DF5">
              <w:rPr>
                <w:rFonts w:ascii="Verdana" w:eastAsia="Times New Roman" w:hAnsi="Verdana" w:cs="Times New Roman"/>
                <w:color w:val="000000"/>
                <w:sz w:val="20"/>
                <w:szCs w:val="20"/>
                <w:lang w:eastAsia="en-GB"/>
              </w:rPr>
              <w:t>A class created for implementing interface or extending class. Its name is decided by the java compiler.</w:t>
            </w:r>
          </w:p>
        </w:tc>
      </w:tr>
      <w:tr w:rsidR="006B7DF5" w:rsidRPr="006B7DF5" w:rsidTr="006B7DF5">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6B7DF5" w:rsidRPr="006B7DF5" w:rsidRDefault="006B7DF5" w:rsidP="006B7DF5">
            <w:pPr>
              <w:spacing w:after="0" w:line="345" w:lineRule="atLeast"/>
              <w:ind w:left="300"/>
              <w:rPr>
                <w:rFonts w:ascii="Verdana" w:eastAsia="Times New Roman" w:hAnsi="Verdana" w:cs="Times New Roman"/>
                <w:color w:val="000000"/>
                <w:sz w:val="20"/>
                <w:szCs w:val="20"/>
                <w:lang w:eastAsia="en-GB"/>
              </w:rPr>
            </w:pPr>
            <w:hyperlink r:id="rId12" w:history="1">
              <w:r w:rsidRPr="006B7DF5">
                <w:rPr>
                  <w:rFonts w:ascii="Verdana" w:eastAsia="Times New Roman" w:hAnsi="Verdana" w:cs="Times New Roman"/>
                  <w:color w:val="008000"/>
                  <w:sz w:val="20"/>
                  <w:szCs w:val="20"/>
                  <w:u w:val="single"/>
                  <w:lang w:eastAsia="en-GB"/>
                </w:rPr>
                <w:t>Local Inner Class</w:t>
              </w:r>
            </w:hyperlink>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6B7DF5" w:rsidRPr="006B7DF5" w:rsidRDefault="006B7DF5" w:rsidP="006B7DF5">
            <w:pPr>
              <w:spacing w:after="0" w:line="345" w:lineRule="atLeast"/>
              <w:ind w:left="300"/>
              <w:rPr>
                <w:rFonts w:ascii="Verdana" w:eastAsia="Times New Roman" w:hAnsi="Verdana" w:cs="Times New Roman"/>
                <w:color w:val="000000"/>
                <w:sz w:val="20"/>
                <w:szCs w:val="20"/>
                <w:lang w:eastAsia="en-GB"/>
              </w:rPr>
            </w:pPr>
            <w:r w:rsidRPr="006B7DF5">
              <w:rPr>
                <w:rFonts w:ascii="Verdana" w:eastAsia="Times New Roman" w:hAnsi="Verdana" w:cs="Times New Roman"/>
                <w:color w:val="000000"/>
                <w:sz w:val="20"/>
                <w:szCs w:val="20"/>
                <w:lang w:eastAsia="en-GB"/>
              </w:rPr>
              <w:t>A class created within method.</w:t>
            </w:r>
          </w:p>
        </w:tc>
      </w:tr>
      <w:tr w:rsidR="006B7DF5" w:rsidRPr="006B7DF5" w:rsidTr="006B7DF5">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6B7DF5" w:rsidRPr="006B7DF5" w:rsidRDefault="006B7DF5" w:rsidP="006B7DF5">
            <w:pPr>
              <w:spacing w:after="0" w:line="345" w:lineRule="atLeast"/>
              <w:ind w:left="300"/>
              <w:rPr>
                <w:rFonts w:ascii="Verdana" w:eastAsia="Times New Roman" w:hAnsi="Verdana" w:cs="Times New Roman"/>
                <w:color w:val="000000"/>
                <w:sz w:val="20"/>
                <w:szCs w:val="20"/>
                <w:lang w:eastAsia="en-GB"/>
              </w:rPr>
            </w:pPr>
            <w:hyperlink r:id="rId13" w:history="1">
              <w:r w:rsidRPr="006B7DF5">
                <w:rPr>
                  <w:rFonts w:ascii="Verdana" w:eastAsia="Times New Roman" w:hAnsi="Verdana" w:cs="Times New Roman"/>
                  <w:color w:val="008000"/>
                  <w:sz w:val="20"/>
                  <w:szCs w:val="20"/>
                  <w:u w:val="single"/>
                  <w:lang w:eastAsia="en-GB"/>
                </w:rPr>
                <w:t>Static Nested Class</w:t>
              </w:r>
            </w:hyperlink>
          </w:p>
        </w:tc>
        <w:tc>
          <w:tcPr>
            <w:tcW w:w="0" w:type="auto"/>
            <w:tcBorders>
              <w:top w:val="single" w:sz="6" w:space="0" w:color="C7CCBE"/>
              <w:left w:val="single" w:sz="6" w:space="0" w:color="C7CCBE"/>
              <w:bottom w:val="single" w:sz="6" w:space="0" w:color="C7CCBE"/>
              <w:right w:val="single" w:sz="6" w:space="0" w:color="C7CCBE"/>
            </w:tcBorders>
            <w:shd w:val="clear" w:color="auto" w:fill="EFF1EB"/>
            <w:tcMar>
              <w:top w:w="120" w:type="dxa"/>
              <w:left w:w="120" w:type="dxa"/>
              <w:bottom w:w="120" w:type="dxa"/>
              <w:right w:w="120" w:type="dxa"/>
            </w:tcMar>
            <w:hideMark/>
          </w:tcPr>
          <w:p w:rsidR="006B7DF5" w:rsidRPr="006B7DF5" w:rsidRDefault="006B7DF5" w:rsidP="006B7DF5">
            <w:pPr>
              <w:spacing w:after="0" w:line="345" w:lineRule="atLeast"/>
              <w:ind w:left="300"/>
              <w:rPr>
                <w:rFonts w:ascii="Verdana" w:eastAsia="Times New Roman" w:hAnsi="Verdana" w:cs="Times New Roman"/>
                <w:color w:val="000000"/>
                <w:sz w:val="20"/>
                <w:szCs w:val="20"/>
                <w:lang w:eastAsia="en-GB"/>
              </w:rPr>
            </w:pPr>
            <w:r w:rsidRPr="006B7DF5">
              <w:rPr>
                <w:rFonts w:ascii="Verdana" w:eastAsia="Times New Roman" w:hAnsi="Verdana" w:cs="Times New Roman"/>
                <w:color w:val="000000"/>
                <w:sz w:val="20"/>
                <w:szCs w:val="20"/>
                <w:lang w:eastAsia="en-GB"/>
              </w:rPr>
              <w:t>A static class created within class.</w:t>
            </w:r>
          </w:p>
        </w:tc>
      </w:tr>
      <w:tr w:rsidR="006B7DF5" w:rsidRPr="006B7DF5" w:rsidTr="006B7DF5">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6B7DF5" w:rsidRPr="006B7DF5" w:rsidRDefault="006B7DF5" w:rsidP="006B7DF5">
            <w:pPr>
              <w:spacing w:after="0" w:line="345" w:lineRule="atLeast"/>
              <w:ind w:left="300"/>
              <w:rPr>
                <w:rFonts w:ascii="Verdana" w:eastAsia="Times New Roman" w:hAnsi="Verdana" w:cs="Times New Roman"/>
                <w:color w:val="000000"/>
                <w:sz w:val="20"/>
                <w:szCs w:val="20"/>
                <w:lang w:eastAsia="en-GB"/>
              </w:rPr>
            </w:pPr>
            <w:hyperlink r:id="rId14" w:history="1">
              <w:r w:rsidRPr="006B7DF5">
                <w:rPr>
                  <w:rFonts w:ascii="Verdana" w:eastAsia="Times New Roman" w:hAnsi="Verdana" w:cs="Times New Roman"/>
                  <w:color w:val="008000"/>
                  <w:sz w:val="20"/>
                  <w:szCs w:val="20"/>
                  <w:u w:val="single"/>
                  <w:lang w:eastAsia="en-GB"/>
                </w:rPr>
                <w:t>Nested Interface</w:t>
              </w:r>
            </w:hyperlink>
          </w:p>
        </w:tc>
        <w:tc>
          <w:tcPr>
            <w:tcW w:w="0" w:type="auto"/>
            <w:tcBorders>
              <w:top w:val="single" w:sz="6" w:space="0" w:color="C7CCBE"/>
              <w:left w:val="single" w:sz="6" w:space="0" w:color="C7CCBE"/>
              <w:bottom w:val="single" w:sz="6" w:space="0" w:color="C7CCBE"/>
              <w:right w:val="single" w:sz="6" w:space="0" w:color="C7CCBE"/>
            </w:tcBorders>
            <w:shd w:val="clear" w:color="auto" w:fill="FFFFFF"/>
            <w:tcMar>
              <w:top w:w="120" w:type="dxa"/>
              <w:left w:w="120" w:type="dxa"/>
              <w:bottom w:w="120" w:type="dxa"/>
              <w:right w:w="120" w:type="dxa"/>
            </w:tcMar>
            <w:hideMark/>
          </w:tcPr>
          <w:p w:rsidR="006B7DF5" w:rsidRPr="006B7DF5" w:rsidRDefault="006B7DF5" w:rsidP="006B7DF5">
            <w:pPr>
              <w:spacing w:after="0" w:line="345" w:lineRule="atLeast"/>
              <w:ind w:left="300"/>
              <w:rPr>
                <w:rFonts w:ascii="Verdana" w:eastAsia="Times New Roman" w:hAnsi="Verdana" w:cs="Times New Roman"/>
                <w:color w:val="000000"/>
                <w:sz w:val="20"/>
                <w:szCs w:val="20"/>
                <w:lang w:eastAsia="en-GB"/>
              </w:rPr>
            </w:pPr>
            <w:r w:rsidRPr="006B7DF5">
              <w:rPr>
                <w:rFonts w:ascii="Verdana" w:eastAsia="Times New Roman" w:hAnsi="Verdana" w:cs="Times New Roman"/>
                <w:color w:val="000000"/>
                <w:sz w:val="20"/>
                <w:szCs w:val="20"/>
                <w:lang w:eastAsia="en-GB"/>
              </w:rPr>
              <w:t>An interface created within class or interface.</w:t>
            </w:r>
          </w:p>
        </w:tc>
      </w:tr>
    </w:tbl>
    <w:p w:rsidR="006F22B2" w:rsidRDefault="006F22B2"/>
    <w:p w:rsidR="006B7DF5" w:rsidRDefault="006B7DF5" w:rsidP="006B7DF5">
      <w:pPr>
        <w:pStyle w:val="Heading1"/>
        <w:shd w:val="clear" w:color="auto" w:fill="FFFFFF"/>
        <w:spacing w:before="75" w:beforeAutospacing="0" w:line="312" w:lineRule="atLeast"/>
        <w:rPr>
          <w:rFonts w:ascii="Helvetica" w:hAnsi="Helvetica"/>
          <w:b w:val="0"/>
          <w:bCs w:val="0"/>
          <w:color w:val="610B38"/>
          <w:sz w:val="44"/>
          <w:szCs w:val="44"/>
        </w:rPr>
      </w:pPr>
      <w:r>
        <w:rPr>
          <w:rFonts w:ascii="Helvetica" w:hAnsi="Helvetica"/>
          <w:b w:val="0"/>
          <w:bCs w:val="0"/>
          <w:color w:val="610B38"/>
          <w:sz w:val="44"/>
          <w:szCs w:val="44"/>
        </w:rPr>
        <w:t>Java Member inner class</w:t>
      </w:r>
    </w:p>
    <w:p w:rsidR="006B7DF5" w:rsidRDefault="006B7DF5" w:rsidP="006B7DF5">
      <w:pPr>
        <w:pStyle w:val="NormalWeb"/>
        <w:shd w:val="clear" w:color="auto" w:fill="FFFFFF"/>
        <w:rPr>
          <w:rFonts w:ascii="Verdana" w:hAnsi="Verdana"/>
          <w:color w:val="000000"/>
          <w:sz w:val="20"/>
          <w:szCs w:val="20"/>
        </w:rPr>
      </w:pPr>
      <w:r>
        <w:rPr>
          <w:rFonts w:ascii="Verdana" w:hAnsi="Verdana"/>
          <w:color w:val="000000"/>
          <w:sz w:val="20"/>
          <w:szCs w:val="20"/>
        </w:rPr>
        <w:t>A non-static class that is created inside a class but outside a method is called member inner class.</w:t>
      </w:r>
    </w:p>
    <w:p w:rsidR="006B7DF5" w:rsidRDefault="006B7DF5" w:rsidP="006B7DF5">
      <w:pPr>
        <w:pStyle w:val="NormalWeb"/>
        <w:shd w:val="clear" w:color="auto" w:fill="FFFFFF"/>
        <w:rPr>
          <w:rFonts w:ascii="Verdana" w:hAnsi="Verdana"/>
          <w:color w:val="000000"/>
          <w:sz w:val="20"/>
          <w:szCs w:val="20"/>
        </w:rPr>
      </w:pPr>
      <w:r>
        <w:rPr>
          <w:rFonts w:ascii="Verdana" w:hAnsi="Verdana"/>
          <w:color w:val="000000"/>
          <w:sz w:val="20"/>
          <w:szCs w:val="20"/>
        </w:rPr>
        <w:t>Syntax:</w:t>
      </w:r>
    </w:p>
    <w:p w:rsidR="006B7DF5" w:rsidRDefault="006B7DF5" w:rsidP="006B7DF5">
      <w:pPr>
        <w:numPr>
          <w:ilvl w:val="0"/>
          <w:numId w:val="9"/>
        </w:numPr>
        <w:shd w:val="clear" w:color="auto" w:fill="FFFFFF"/>
        <w:spacing w:after="0" w:line="315" w:lineRule="atLeast"/>
        <w:ind w:left="0"/>
        <w:rPr>
          <w:rFonts w:ascii="Verdana" w:hAnsi="Verdana"/>
          <w:color w:val="000000"/>
          <w:sz w:val="20"/>
          <w:szCs w:val="20"/>
        </w:rPr>
      </w:pPr>
      <w:r>
        <w:rPr>
          <w:rStyle w:val="keyword"/>
          <w:rFonts w:ascii="Verdana" w:hAnsi="Verdana"/>
          <w:b/>
          <w:bCs/>
          <w:color w:val="006699"/>
          <w:sz w:val="20"/>
          <w:szCs w:val="20"/>
          <w:bdr w:val="none" w:sz="0" w:space="0" w:color="auto" w:frame="1"/>
        </w:rPr>
        <w:t>class</w:t>
      </w:r>
      <w:r>
        <w:rPr>
          <w:rFonts w:ascii="Verdana" w:hAnsi="Verdana"/>
          <w:color w:val="000000"/>
          <w:sz w:val="20"/>
          <w:szCs w:val="20"/>
          <w:bdr w:val="none" w:sz="0" w:space="0" w:color="auto" w:frame="1"/>
        </w:rPr>
        <w:t> Outer{  </w:t>
      </w:r>
    </w:p>
    <w:p w:rsidR="006B7DF5" w:rsidRDefault="006B7DF5" w:rsidP="006B7DF5">
      <w:pPr>
        <w:numPr>
          <w:ilvl w:val="0"/>
          <w:numId w:val="9"/>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comment"/>
          <w:rFonts w:ascii="Verdana" w:hAnsi="Verdana"/>
          <w:color w:val="008200"/>
          <w:sz w:val="20"/>
          <w:szCs w:val="20"/>
          <w:bdr w:val="none" w:sz="0" w:space="0" w:color="auto" w:frame="1"/>
        </w:rPr>
        <w:t>//code</w:t>
      </w:r>
      <w:r>
        <w:rPr>
          <w:rFonts w:ascii="Verdana" w:hAnsi="Verdana"/>
          <w:color w:val="000000"/>
          <w:sz w:val="20"/>
          <w:szCs w:val="20"/>
          <w:bdr w:val="none" w:sz="0" w:space="0" w:color="auto" w:frame="1"/>
        </w:rPr>
        <w:t>  </w:t>
      </w:r>
    </w:p>
    <w:p w:rsidR="006B7DF5" w:rsidRDefault="006B7DF5" w:rsidP="006B7DF5">
      <w:pPr>
        <w:numPr>
          <w:ilvl w:val="0"/>
          <w:numId w:val="9"/>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class</w:t>
      </w:r>
      <w:r>
        <w:rPr>
          <w:rFonts w:ascii="Verdana" w:hAnsi="Verdana"/>
          <w:color w:val="000000"/>
          <w:sz w:val="20"/>
          <w:szCs w:val="20"/>
          <w:bdr w:val="none" w:sz="0" w:space="0" w:color="auto" w:frame="1"/>
        </w:rPr>
        <w:t> Inner{  </w:t>
      </w:r>
    </w:p>
    <w:p w:rsidR="006B7DF5" w:rsidRDefault="006B7DF5" w:rsidP="006B7DF5">
      <w:pPr>
        <w:numPr>
          <w:ilvl w:val="0"/>
          <w:numId w:val="9"/>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comment"/>
          <w:rFonts w:ascii="Verdana" w:hAnsi="Verdana"/>
          <w:color w:val="008200"/>
          <w:sz w:val="20"/>
          <w:szCs w:val="20"/>
          <w:bdr w:val="none" w:sz="0" w:space="0" w:color="auto" w:frame="1"/>
        </w:rPr>
        <w:t>//code</w:t>
      </w:r>
      <w:r>
        <w:rPr>
          <w:rFonts w:ascii="Verdana" w:hAnsi="Verdana"/>
          <w:color w:val="000000"/>
          <w:sz w:val="20"/>
          <w:szCs w:val="20"/>
          <w:bdr w:val="none" w:sz="0" w:space="0" w:color="auto" w:frame="1"/>
        </w:rPr>
        <w:t>  </w:t>
      </w:r>
    </w:p>
    <w:p w:rsidR="006B7DF5" w:rsidRDefault="006B7DF5" w:rsidP="006B7DF5">
      <w:pPr>
        <w:numPr>
          <w:ilvl w:val="0"/>
          <w:numId w:val="9"/>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  </w:t>
      </w:r>
    </w:p>
    <w:p w:rsidR="006B7DF5" w:rsidRDefault="006B7DF5" w:rsidP="006B7DF5">
      <w:pPr>
        <w:numPr>
          <w:ilvl w:val="0"/>
          <w:numId w:val="9"/>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p>
    <w:p w:rsidR="006B7DF5" w:rsidRDefault="006B7DF5" w:rsidP="006B7DF5">
      <w:pPr>
        <w:pStyle w:val="Heading2"/>
        <w:shd w:val="clear" w:color="auto" w:fill="FFFFFF"/>
        <w:spacing w:line="312" w:lineRule="atLeast"/>
        <w:rPr>
          <w:rFonts w:ascii="Helvetica" w:hAnsi="Helvetica"/>
          <w:b w:val="0"/>
          <w:bCs w:val="0"/>
          <w:color w:val="610B38"/>
          <w:sz w:val="38"/>
          <w:szCs w:val="38"/>
        </w:rPr>
      </w:pPr>
      <w:r>
        <w:rPr>
          <w:rFonts w:ascii="Helvetica" w:hAnsi="Helvetica"/>
          <w:b w:val="0"/>
          <w:bCs w:val="0"/>
          <w:color w:val="610B38"/>
          <w:sz w:val="38"/>
          <w:szCs w:val="38"/>
        </w:rPr>
        <w:lastRenderedPageBreak/>
        <w:t>Java Member inner class example</w:t>
      </w:r>
    </w:p>
    <w:p w:rsidR="006B7DF5" w:rsidRDefault="006B7DF5" w:rsidP="006B7DF5">
      <w:pPr>
        <w:pStyle w:val="NormalWeb"/>
        <w:shd w:val="clear" w:color="auto" w:fill="FFFFFF"/>
        <w:rPr>
          <w:rFonts w:ascii="Verdana" w:hAnsi="Verdana"/>
          <w:color w:val="000000"/>
          <w:sz w:val="20"/>
          <w:szCs w:val="20"/>
        </w:rPr>
      </w:pPr>
      <w:r>
        <w:rPr>
          <w:rFonts w:ascii="Verdana" w:hAnsi="Verdana"/>
          <w:color w:val="000000"/>
          <w:sz w:val="20"/>
          <w:szCs w:val="20"/>
        </w:rPr>
        <w:t xml:space="preserve">In this example, we are creating </w:t>
      </w:r>
      <w:proofErr w:type="spellStart"/>
      <w:proofErr w:type="gramStart"/>
      <w:r>
        <w:rPr>
          <w:rFonts w:ascii="Verdana" w:hAnsi="Verdana"/>
          <w:color w:val="000000"/>
          <w:sz w:val="20"/>
          <w:szCs w:val="20"/>
        </w:rPr>
        <w:t>msg</w:t>
      </w:r>
      <w:proofErr w:type="spellEnd"/>
      <w:r>
        <w:rPr>
          <w:rFonts w:ascii="Verdana" w:hAnsi="Verdana"/>
          <w:color w:val="000000"/>
          <w:sz w:val="20"/>
          <w:szCs w:val="20"/>
        </w:rPr>
        <w:t>(</w:t>
      </w:r>
      <w:proofErr w:type="gramEnd"/>
      <w:r>
        <w:rPr>
          <w:rFonts w:ascii="Verdana" w:hAnsi="Verdana"/>
          <w:color w:val="000000"/>
          <w:sz w:val="20"/>
          <w:szCs w:val="20"/>
        </w:rPr>
        <w:t>) method in member inner class that is accessing the private data member of outer class.</w:t>
      </w:r>
    </w:p>
    <w:p w:rsidR="006B7DF5" w:rsidRDefault="006B7DF5" w:rsidP="006B7DF5">
      <w:pPr>
        <w:numPr>
          <w:ilvl w:val="0"/>
          <w:numId w:val="10"/>
        </w:numPr>
        <w:shd w:val="clear" w:color="auto" w:fill="FFFFFF"/>
        <w:spacing w:after="0" w:line="315" w:lineRule="atLeast"/>
        <w:ind w:left="0"/>
        <w:rPr>
          <w:rFonts w:ascii="Verdana" w:hAnsi="Verdana"/>
          <w:color w:val="000000"/>
          <w:sz w:val="20"/>
          <w:szCs w:val="20"/>
        </w:rPr>
      </w:pPr>
      <w:r>
        <w:rPr>
          <w:rStyle w:val="keyword"/>
          <w:rFonts w:ascii="Verdana" w:hAnsi="Verdana"/>
          <w:b/>
          <w:bCs/>
          <w:color w:val="006699"/>
          <w:sz w:val="20"/>
          <w:szCs w:val="20"/>
          <w:bdr w:val="none" w:sz="0" w:space="0" w:color="auto" w:frame="1"/>
        </w:rPr>
        <w:t>class</w:t>
      </w:r>
      <w:r>
        <w:rPr>
          <w:rFonts w:ascii="Verdana" w:hAnsi="Verdana"/>
          <w:color w:val="000000"/>
          <w:sz w:val="20"/>
          <w:szCs w:val="20"/>
          <w:bdr w:val="none" w:sz="0" w:space="0" w:color="auto" w:frame="1"/>
        </w:rPr>
        <w:t> TestMemberOuter1{  </w:t>
      </w:r>
    </w:p>
    <w:p w:rsidR="006B7DF5" w:rsidRDefault="006B7DF5" w:rsidP="006B7DF5">
      <w:pPr>
        <w:numPr>
          <w:ilvl w:val="0"/>
          <w:numId w:val="10"/>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private</w:t>
      </w:r>
      <w:r>
        <w:rPr>
          <w:rFonts w:ascii="Verdana" w:hAnsi="Verdana"/>
          <w:color w:val="000000"/>
          <w:sz w:val="20"/>
          <w:szCs w:val="20"/>
          <w:bdr w:val="none" w:sz="0" w:space="0" w:color="auto" w:frame="1"/>
        </w:rPr>
        <w:t> </w:t>
      </w:r>
      <w:proofErr w:type="spellStart"/>
      <w:r>
        <w:rPr>
          <w:rStyle w:val="keyword"/>
          <w:rFonts w:ascii="Verdana" w:hAnsi="Verdana"/>
          <w:b/>
          <w:bCs/>
          <w:color w:val="006699"/>
          <w:sz w:val="20"/>
          <w:szCs w:val="20"/>
          <w:bdr w:val="none" w:sz="0" w:space="0" w:color="auto" w:frame="1"/>
        </w:rPr>
        <w:t>int</w:t>
      </w:r>
      <w:proofErr w:type="spellEnd"/>
      <w:r>
        <w:rPr>
          <w:rFonts w:ascii="Verdana" w:hAnsi="Verdana"/>
          <w:color w:val="000000"/>
          <w:sz w:val="20"/>
          <w:szCs w:val="20"/>
          <w:bdr w:val="none" w:sz="0" w:space="0" w:color="auto" w:frame="1"/>
        </w:rPr>
        <w:t> data=</w:t>
      </w:r>
      <w:r>
        <w:rPr>
          <w:rStyle w:val="number"/>
          <w:rFonts w:ascii="Verdana" w:hAnsi="Verdana"/>
          <w:color w:val="C00000"/>
          <w:sz w:val="20"/>
          <w:szCs w:val="20"/>
          <w:bdr w:val="none" w:sz="0" w:space="0" w:color="auto" w:frame="1"/>
        </w:rPr>
        <w:t>30</w:t>
      </w:r>
      <w:r>
        <w:rPr>
          <w:rFonts w:ascii="Verdana" w:hAnsi="Verdana"/>
          <w:color w:val="000000"/>
          <w:sz w:val="20"/>
          <w:szCs w:val="20"/>
          <w:bdr w:val="none" w:sz="0" w:space="0" w:color="auto" w:frame="1"/>
        </w:rPr>
        <w:t>;  </w:t>
      </w:r>
    </w:p>
    <w:p w:rsidR="006B7DF5" w:rsidRDefault="006B7DF5" w:rsidP="006B7DF5">
      <w:pPr>
        <w:numPr>
          <w:ilvl w:val="0"/>
          <w:numId w:val="10"/>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class</w:t>
      </w:r>
      <w:r>
        <w:rPr>
          <w:rFonts w:ascii="Verdana" w:hAnsi="Verdana"/>
          <w:color w:val="000000"/>
          <w:sz w:val="20"/>
          <w:szCs w:val="20"/>
          <w:bdr w:val="none" w:sz="0" w:space="0" w:color="auto" w:frame="1"/>
        </w:rPr>
        <w:t> Inner{  </w:t>
      </w:r>
    </w:p>
    <w:p w:rsidR="006B7DF5" w:rsidRDefault="006B7DF5" w:rsidP="006B7DF5">
      <w:pPr>
        <w:numPr>
          <w:ilvl w:val="0"/>
          <w:numId w:val="10"/>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void</w:t>
      </w:r>
      <w:r>
        <w:rPr>
          <w:rFonts w:ascii="Verdana" w:hAnsi="Verdana"/>
          <w:color w:val="000000"/>
          <w:sz w:val="20"/>
          <w:szCs w:val="20"/>
          <w:bdr w:val="none" w:sz="0" w:space="0" w:color="auto" w:frame="1"/>
        </w:rPr>
        <w:t> </w:t>
      </w:r>
      <w:proofErr w:type="spellStart"/>
      <w:r>
        <w:rPr>
          <w:rFonts w:ascii="Verdana" w:hAnsi="Verdana"/>
          <w:color w:val="000000"/>
          <w:sz w:val="20"/>
          <w:szCs w:val="20"/>
          <w:bdr w:val="none" w:sz="0" w:space="0" w:color="auto" w:frame="1"/>
        </w:rPr>
        <w:t>msg</w:t>
      </w:r>
      <w:proofErr w:type="spellEnd"/>
      <w:r>
        <w:rPr>
          <w:rFonts w:ascii="Verdana" w:hAnsi="Verdana"/>
          <w:color w:val="000000"/>
          <w:sz w:val="20"/>
          <w:szCs w:val="20"/>
          <w:bdr w:val="none" w:sz="0" w:space="0" w:color="auto" w:frame="1"/>
        </w:rPr>
        <w:t>(){</w:t>
      </w:r>
      <w:proofErr w:type="spellStart"/>
      <w:r>
        <w:rPr>
          <w:rFonts w:ascii="Verdana" w:hAnsi="Verdana"/>
          <w:color w:val="000000"/>
          <w:sz w:val="20"/>
          <w:szCs w:val="20"/>
          <w:bdr w:val="none" w:sz="0" w:space="0" w:color="auto" w:frame="1"/>
        </w:rPr>
        <w:t>System.out.println</w:t>
      </w:r>
      <w:proofErr w:type="spellEnd"/>
      <w:r>
        <w:rPr>
          <w:rFonts w:ascii="Verdana" w:hAnsi="Verdana"/>
          <w:color w:val="000000"/>
          <w:sz w:val="20"/>
          <w:szCs w:val="20"/>
          <w:bdr w:val="none" w:sz="0" w:space="0" w:color="auto" w:frame="1"/>
        </w:rPr>
        <w:t>(</w:t>
      </w:r>
      <w:r>
        <w:rPr>
          <w:rStyle w:val="string"/>
          <w:rFonts w:ascii="Verdana" w:hAnsi="Verdana"/>
          <w:color w:val="0000FF"/>
          <w:sz w:val="20"/>
          <w:szCs w:val="20"/>
          <w:bdr w:val="none" w:sz="0" w:space="0" w:color="auto" w:frame="1"/>
        </w:rPr>
        <w:t>"data is "</w:t>
      </w:r>
      <w:r>
        <w:rPr>
          <w:rFonts w:ascii="Verdana" w:hAnsi="Verdana"/>
          <w:color w:val="000000"/>
          <w:sz w:val="20"/>
          <w:szCs w:val="20"/>
          <w:bdr w:val="none" w:sz="0" w:space="0" w:color="auto" w:frame="1"/>
        </w:rPr>
        <w:t>+data);}  </w:t>
      </w:r>
    </w:p>
    <w:p w:rsidR="006B7DF5" w:rsidRDefault="006B7DF5" w:rsidP="006B7DF5">
      <w:pPr>
        <w:numPr>
          <w:ilvl w:val="0"/>
          <w:numId w:val="10"/>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  </w:t>
      </w:r>
    </w:p>
    <w:p w:rsidR="006B7DF5" w:rsidRDefault="006B7DF5" w:rsidP="006B7DF5">
      <w:pPr>
        <w:numPr>
          <w:ilvl w:val="0"/>
          <w:numId w:val="10"/>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public</w:t>
      </w: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static</w:t>
      </w:r>
      <w:r>
        <w:rPr>
          <w:rFonts w:ascii="Verdana" w:hAnsi="Verdana"/>
          <w:color w:val="000000"/>
          <w:sz w:val="20"/>
          <w:szCs w:val="20"/>
          <w:bdr w:val="none" w:sz="0" w:space="0" w:color="auto" w:frame="1"/>
        </w:rPr>
        <w:t> </w:t>
      </w:r>
      <w:r>
        <w:rPr>
          <w:rStyle w:val="keyword"/>
          <w:rFonts w:ascii="Verdana" w:hAnsi="Verdana"/>
          <w:b/>
          <w:bCs/>
          <w:color w:val="006699"/>
          <w:sz w:val="20"/>
          <w:szCs w:val="20"/>
          <w:bdr w:val="none" w:sz="0" w:space="0" w:color="auto" w:frame="1"/>
        </w:rPr>
        <w:t>void</w:t>
      </w:r>
      <w:r>
        <w:rPr>
          <w:rFonts w:ascii="Verdana" w:hAnsi="Verdana"/>
          <w:color w:val="000000"/>
          <w:sz w:val="20"/>
          <w:szCs w:val="20"/>
          <w:bdr w:val="none" w:sz="0" w:space="0" w:color="auto" w:frame="1"/>
        </w:rPr>
        <w:t> main(String </w:t>
      </w:r>
      <w:proofErr w:type="spellStart"/>
      <w:r>
        <w:rPr>
          <w:rFonts w:ascii="Verdana" w:hAnsi="Verdana"/>
          <w:color w:val="000000"/>
          <w:sz w:val="20"/>
          <w:szCs w:val="20"/>
          <w:bdr w:val="none" w:sz="0" w:space="0" w:color="auto" w:frame="1"/>
        </w:rPr>
        <w:t>args</w:t>
      </w:r>
      <w:proofErr w:type="spellEnd"/>
      <w:r>
        <w:rPr>
          <w:rFonts w:ascii="Verdana" w:hAnsi="Verdana"/>
          <w:color w:val="000000"/>
          <w:sz w:val="20"/>
          <w:szCs w:val="20"/>
          <w:bdr w:val="none" w:sz="0" w:space="0" w:color="auto" w:frame="1"/>
        </w:rPr>
        <w:t>[]){  </w:t>
      </w:r>
    </w:p>
    <w:p w:rsidR="006B7DF5" w:rsidRDefault="006B7DF5" w:rsidP="006B7DF5">
      <w:pPr>
        <w:numPr>
          <w:ilvl w:val="0"/>
          <w:numId w:val="10"/>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TestMemberOuter1 </w:t>
      </w:r>
      <w:proofErr w:type="spellStart"/>
      <w:r>
        <w:rPr>
          <w:rFonts w:ascii="Verdana" w:hAnsi="Verdana"/>
          <w:color w:val="000000"/>
          <w:sz w:val="20"/>
          <w:szCs w:val="20"/>
          <w:bdr w:val="none" w:sz="0" w:space="0" w:color="auto" w:frame="1"/>
        </w:rPr>
        <w:t>obj</w:t>
      </w:r>
      <w:proofErr w:type="spellEnd"/>
      <w:r>
        <w:rPr>
          <w:rFonts w:ascii="Verdana" w:hAnsi="Verdana"/>
          <w:color w:val="000000"/>
          <w:sz w:val="20"/>
          <w:szCs w:val="20"/>
          <w:bdr w:val="none" w:sz="0" w:space="0" w:color="auto" w:frame="1"/>
        </w:rPr>
        <w:t>=</w:t>
      </w:r>
      <w:r>
        <w:rPr>
          <w:rStyle w:val="keyword"/>
          <w:rFonts w:ascii="Verdana" w:hAnsi="Verdana"/>
          <w:b/>
          <w:bCs/>
          <w:color w:val="006699"/>
          <w:sz w:val="20"/>
          <w:szCs w:val="20"/>
          <w:bdr w:val="none" w:sz="0" w:space="0" w:color="auto" w:frame="1"/>
        </w:rPr>
        <w:t>new</w:t>
      </w:r>
      <w:r>
        <w:rPr>
          <w:rFonts w:ascii="Verdana" w:hAnsi="Verdana"/>
          <w:color w:val="000000"/>
          <w:sz w:val="20"/>
          <w:szCs w:val="20"/>
          <w:bdr w:val="none" w:sz="0" w:space="0" w:color="auto" w:frame="1"/>
        </w:rPr>
        <w:t> TestMemberOuter1();  </w:t>
      </w:r>
    </w:p>
    <w:p w:rsidR="006B7DF5" w:rsidRDefault="006B7DF5" w:rsidP="006B7DF5">
      <w:pPr>
        <w:numPr>
          <w:ilvl w:val="0"/>
          <w:numId w:val="10"/>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TestMemberOuter1.Inner in=</w:t>
      </w:r>
      <w:proofErr w:type="spellStart"/>
      <w:r>
        <w:rPr>
          <w:rFonts w:ascii="Verdana" w:hAnsi="Verdana"/>
          <w:color w:val="000000"/>
          <w:sz w:val="20"/>
          <w:szCs w:val="20"/>
          <w:bdr w:val="none" w:sz="0" w:space="0" w:color="auto" w:frame="1"/>
        </w:rPr>
        <w:t>obj.</w:t>
      </w:r>
      <w:r>
        <w:rPr>
          <w:rStyle w:val="keyword"/>
          <w:rFonts w:ascii="Verdana" w:hAnsi="Verdana"/>
          <w:b/>
          <w:bCs/>
          <w:color w:val="006699"/>
          <w:sz w:val="20"/>
          <w:szCs w:val="20"/>
          <w:bdr w:val="none" w:sz="0" w:space="0" w:color="auto" w:frame="1"/>
        </w:rPr>
        <w:t>new</w:t>
      </w:r>
      <w:proofErr w:type="spellEnd"/>
      <w:r>
        <w:rPr>
          <w:rFonts w:ascii="Verdana" w:hAnsi="Verdana"/>
          <w:color w:val="000000"/>
          <w:sz w:val="20"/>
          <w:szCs w:val="20"/>
          <w:bdr w:val="none" w:sz="0" w:space="0" w:color="auto" w:frame="1"/>
        </w:rPr>
        <w:t> Inner();  </w:t>
      </w:r>
    </w:p>
    <w:p w:rsidR="006B7DF5" w:rsidRDefault="006B7DF5" w:rsidP="006B7DF5">
      <w:pPr>
        <w:numPr>
          <w:ilvl w:val="0"/>
          <w:numId w:val="10"/>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in.msg();  </w:t>
      </w:r>
    </w:p>
    <w:p w:rsidR="006B7DF5" w:rsidRDefault="006B7DF5" w:rsidP="006B7DF5">
      <w:pPr>
        <w:numPr>
          <w:ilvl w:val="0"/>
          <w:numId w:val="10"/>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  </w:t>
      </w:r>
    </w:p>
    <w:p w:rsidR="006B7DF5" w:rsidRDefault="006B7DF5" w:rsidP="006B7DF5">
      <w:pPr>
        <w:numPr>
          <w:ilvl w:val="0"/>
          <w:numId w:val="10"/>
        </w:numPr>
        <w:shd w:val="clear" w:color="auto" w:fill="FFFFFF"/>
        <w:spacing w:after="0" w:line="315" w:lineRule="atLeast"/>
        <w:ind w:left="0"/>
        <w:rPr>
          <w:rFonts w:ascii="Verdana" w:hAnsi="Verdana"/>
          <w:color w:val="000000"/>
          <w:sz w:val="20"/>
          <w:szCs w:val="20"/>
        </w:rPr>
      </w:pPr>
      <w:r>
        <w:rPr>
          <w:rFonts w:ascii="Verdana" w:hAnsi="Verdana"/>
          <w:color w:val="000000"/>
          <w:sz w:val="20"/>
          <w:szCs w:val="20"/>
          <w:bdr w:val="none" w:sz="0" w:space="0" w:color="auto" w:frame="1"/>
        </w:rPr>
        <w:t>}  </w:t>
      </w:r>
    </w:p>
    <w:p w:rsidR="006B7DF5" w:rsidRDefault="006B7DF5" w:rsidP="006B7DF5">
      <w:pPr>
        <w:spacing w:line="240" w:lineRule="auto"/>
        <w:rPr>
          <w:rFonts w:ascii="Times New Roman" w:hAnsi="Times New Roman"/>
          <w:sz w:val="24"/>
          <w:szCs w:val="24"/>
        </w:rPr>
      </w:pPr>
      <w:hyperlink r:id="rId15" w:tgtFrame="_blank" w:history="1">
        <w:r>
          <w:rPr>
            <w:rStyle w:val="Hyperlink"/>
            <w:rFonts w:ascii="Verdana" w:hAnsi="Verdana"/>
            <w:b/>
            <w:bCs/>
            <w:color w:val="FFFFFF"/>
            <w:sz w:val="20"/>
            <w:szCs w:val="20"/>
            <w:shd w:val="clear" w:color="auto" w:fill="8BC34A"/>
          </w:rPr>
          <w:t xml:space="preserve">Test it </w:t>
        </w:r>
        <w:proofErr w:type="gramStart"/>
        <w:r>
          <w:rPr>
            <w:rStyle w:val="Hyperlink"/>
            <w:rFonts w:ascii="Verdana" w:hAnsi="Verdana"/>
            <w:b/>
            <w:bCs/>
            <w:color w:val="FFFFFF"/>
            <w:sz w:val="20"/>
            <w:szCs w:val="20"/>
            <w:shd w:val="clear" w:color="auto" w:fill="8BC34A"/>
          </w:rPr>
          <w:t>Now</w:t>
        </w:r>
        <w:proofErr w:type="gramEnd"/>
      </w:hyperlink>
    </w:p>
    <w:p w:rsidR="006B7DF5" w:rsidRDefault="006B7DF5" w:rsidP="006B7DF5">
      <w:pPr>
        <w:pStyle w:val="NormalWeb"/>
        <w:shd w:val="clear" w:color="auto" w:fill="FFFFFF"/>
        <w:rPr>
          <w:rFonts w:ascii="Verdana" w:hAnsi="Verdana"/>
          <w:color w:val="000000"/>
          <w:sz w:val="20"/>
          <w:szCs w:val="20"/>
        </w:rPr>
      </w:pPr>
      <w:r>
        <w:rPr>
          <w:rFonts w:ascii="Verdana" w:hAnsi="Verdana"/>
          <w:color w:val="000000"/>
          <w:sz w:val="20"/>
          <w:szCs w:val="20"/>
        </w:rPr>
        <w:t>Output:</w:t>
      </w:r>
    </w:p>
    <w:p w:rsidR="006B7DF5" w:rsidRDefault="006B7DF5" w:rsidP="006B7DF5">
      <w:pPr>
        <w:pStyle w:val="NormalWeb"/>
        <w:shd w:val="clear" w:color="auto" w:fill="FFFFFF"/>
        <w:rPr>
          <w:rFonts w:ascii="Verdana" w:hAnsi="Verdana"/>
          <w:color w:val="000000"/>
          <w:sz w:val="20"/>
          <w:szCs w:val="20"/>
        </w:rPr>
      </w:pPr>
      <w:r>
        <w:rPr>
          <w:rFonts w:ascii="Verdana" w:hAnsi="Verdana"/>
          <w:color w:val="000000"/>
          <w:sz w:val="20"/>
          <w:szCs w:val="20"/>
        </w:rPr>
        <w:t>Data is 30</w:t>
      </w:r>
    </w:p>
    <w:p w:rsidR="006B7DF5" w:rsidRPr="006B7DF5" w:rsidRDefault="006B7DF5" w:rsidP="006B7DF5">
      <w:pPr>
        <w:pStyle w:val="NormalWeb"/>
        <w:shd w:val="clear" w:color="auto" w:fill="FFFFFF"/>
        <w:rPr>
          <w:rFonts w:ascii="Verdana" w:hAnsi="Verdana"/>
          <w:b/>
          <w:color w:val="000000"/>
          <w:sz w:val="20"/>
          <w:szCs w:val="20"/>
        </w:rPr>
      </w:pPr>
      <w:r w:rsidRPr="006B7DF5">
        <w:rPr>
          <w:rFonts w:ascii="Verdana" w:hAnsi="Verdana"/>
          <w:b/>
          <w:color w:val="000000"/>
          <w:sz w:val="20"/>
          <w:szCs w:val="20"/>
        </w:rPr>
        <w:t>Internal working of Java member inner class</w:t>
      </w:r>
    </w:p>
    <w:p w:rsidR="006B7DF5" w:rsidRPr="006B7DF5" w:rsidRDefault="006B7DF5" w:rsidP="006B7DF5">
      <w:pPr>
        <w:pStyle w:val="NormalWeb"/>
        <w:shd w:val="clear" w:color="auto" w:fill="FFFFFF"/>
        <w:rPr>
          <w:rFonts w:ascii="Verdana" w:hAnsi="Verdana"/>
          <w:color w:val="000000"/>
          <w:sz w:val="20"/>
          <w:szCs w:val="20"/>
        </w:rPr>
      </w:pPr>
      <w:r w:rsidRPr="006B7DF5">
        <w:rPr>
          <w:rFonts w:ascii="Verdana" w:hAnsi="Verdana"/>
          <w:color w:val="000000"/>
          <w:sz w:val="20"/>
          <w:szCs w:val="20"/>
        </w:rPr>
        <w:t>The java compiler creates two class files in case of inner class. The class file name of inner class is "</w:t>
      </w:r>
      <w:proofErr w:type="spellStart"/>
      <w:r w:rsidRPr="006B7DF5">
        <w:rPr>
          <w:rFonts w:ascii="Verdana" w:hAnsi="Verdana"/>
          <w:color w:val="000000"/>
          <w:sz w:val="20"/>
          <w:szCs w:val="20"/>
        </w:rPr>
        <w:t>Outer$Inner</w:t>
      </w:r>
      <w:proofErr w:type="spellEnd"/>
      <w:r w:rsidRPr="006B7DF5">
        <w:rPr>
          <w:rFonts w:ascii="Verdana" w:hAnsi="Verdana"/>
          <w:color w:val="000000"/>
          <w:sz w:val="20"/>
          <w:szCs w:val="20"/>
        </w:rPr>
        <w:t>". If you want to instantiate inner class, you must have to create the instance of outer class. In such case, instance of inner class is created inside the instance of outer class.</w:t>
      </w:r>
    </w:p>
    <w:p w:rsidR="006B7DF5" w:rsidRPr="006B7DF5" w:rsidRDefault="006B7DF5" w:rsidP="006B7DF5">
      <w:pPr>
        <w:pStyle w:val="NormalWeb"/>
        <w:shd w:val="clear" w:color="auto" w:fill="FFFFFF"/>
        <w:rPr>
          <w:rFonts w:ascii="Verdana" w:hAnsi="Verdana"/>
          <w:b/>
          <w:color w:val="000000"/>
          <w:sz w:val="20"/>
          <w:szCs w:val="20"/>
        </w:rPr>
      </w:pPr>
      <w:r w:rsidRPr="006B7DF5">
        <w:rPr>
          <w:rFonts w:ascii="Verdana" w:hAnsi="Verdana"/>
          <w:b/>
          <w:color w:val="000000"/>
          <w:sz w:val="20"/>
          <w:szCs w:val="20"/>
        </w:rPr>
        <w:t>Internal code generated by the compiler</w:t>
      </w:r>
    </w:p>
    <w:p w:rsidR="006B7DF5" w:rsidRPr="006B7DF5" w:rsidRDefault="006B7DF5" w:rsidP="006B7DF5">
      <w:pPr>
        <w:pStyle w:val="NormalWeb"/>
        <w:shd w:val="clear" w:color="auto" w:fill="FFFFFF"/>
        <w:rPr>
          <w:rFonts w:ascii="Verdana" w:hAnsi="Verdana"/>
          <w:color w:val="000000"/>
          <w:sz w:val="20"/>
          <w:szCs w:val="20"/>
        </w:rPr>
      </w:pPr>
      <w:r w:rsidRPr="006B7DF5">
        <w:rPr>
          <w:rFonts w:ascii="Verdana" w:hAnsi="Verdana"/>
          <w:color w:val="000000"/>
          <w:sz w:val="20"/>
          <w:szCs w:val="20"/>
        </w:rPr>
        <w:t xml:space="preserve">The java compiler creates a class file named </w:t>
      </w:r>
      <w:proofErr w:type="spellStart"/>
      <w:r w:rsidRPr="006B7DF5">
        <w:rPr>
          <w:rFonts w:ascii="Verdana" w:hAnsi="Verdana"/>
          <w:color w:val="000000"/>
          <w:sz w:val="20"/>
          <w:szCs w:val="20"/>
        </w:rPr>
        <w:t>Outer$Inner</w:t>
      </w:r>
      <w:proofErr w:type="spellEnd"/>
      <w:r w:rsidRPr="006B7DF5">
        <w:rPr>
          <w:rFonts w:ascii="Verdana" w:hAnsi="Verdana"/>
          <w:color w:val="000000"/>
          <w:sz w:val="20"/>
          <w:szCs w:val="20"/>
        </w:rPr>
        <w:t xml:space="preserve"> in this case. The Member inner class have the reference of Outer class that is why it can access all the data members of Outer class including private.</w:t>
      </w:r>
    </w:p>
    <w:p w:rsidR="006B7DF5" w:rsidRPr="006B7DF5" w:rsidRDefault="006B7DF5" w:rsidP="006B7DF5">
      <w:pPr>
        <w:pStyle w:val="NormalWeb"/>
        <w:shd w:val="clear" w:color="auto" w:fill="FFFFFF"/>
        <w:spacing w:before="0" w:beforeAutospacing="0" w:after="0" w:afterAutospacing="0"/>
        <w:ind w:left="720"/>
        <w:rPr>
          <w:rFonts w:asciiTheme="majorHAnsi" w:hAnsiTheme="majorHAnsi"/>
          <w:color w:val="000000"/>
          <w:szCs w:val="20"/>
        </w:rPr>
      </w:pPr>
      <w:proofErr w:type="gramStart"/>
      <w:r w:rsidRPr="006B7DF5">
        <w:rPr>
          <w:rFonts w:asciiTheme="majorHAnsi" w:hAnsiTheme="majorHAnsi"/>
          <w:color w:val="000000"/>
          <w:szCs w:val="20"/>
        </w:rPr>
        <w:t>import</w:t>
      </w:r>
      <w:proofErr w:type="gramEnd"/>
      <w:r w:rsidRPr="006B7DF5">
        <w:rPr>
          <w:rFonts w:asciiTheme="majorHAnsi" w:hAnsiTheme="majorHAnsi"/>
          <w:color w:val="000000"/>
          <w:szCs w:val="20"/>
        </w:rPr>
        <w:t xml:space="preserve"> </w:t>
      </w:r>
      <w:proofErr w:type="spellStart"/>
      <w:r w:rsidRPr="006B7DF5">
        <w:rPr>
          <w:rFonts w:asciiTheme="majorHAnsi" w:hAnsiTheme="majorHAnsi"/>
          <w:color w:val="000000"/>
          <w:szCs w:val="20"/>
        </w:rPr>
        <w:t>java.io.PrintStream</w:t>
      </w:r>
      <w:proofErr w:type="spellEnd"/>
      <w:r w:rsidRPr="006B7DF5">
        <w:rPr>
          <w:rFonts w:asciiTheme="majorHAnsi" w:hAnsiTheme="majorHAnsi"/>
          <w:color w:val="000000"/>
          <w:szCs w:val="20"/>
        </w:rPr>
        <w:t xml:space="preserve">;  </w:t>
      </w:r>
    </w:p>
    <w:p w:rsidR="006B7DF5" w:rsidRPr="006B7DF5" w:rsidRDefault="006B7DF5" w:rsidP="006B7DF5">
      <w:pPr>
        <w:pStyle w:val="NormalWeb"/>
        <w:shd w:val="clear" w:color="auto" w:fill="FFFFFF"/>
        <w:spacing w:before="0" w:beforeAutospacing="0" w:after="0" w:afterAutospacing="0"/>
        <w:ind w:left="720"/>
        <w:rPr>
          <w:rFonts w:asciiTheme="majorHAnsi" w:hAnsiTheme="majorHAnsi"/>
          <w:color w:val="000000"/>
          <w:szCs w:val="20"/>
        </w:rPr>
      </w:pPr>
      <w:proofErr w:type="gramStart"/>
      <w:r w:rsidRPr="006B7DF5">
        <w:rPr>
          <w:rFonts w:asciiTheme="majorHAnsi" w:hAnsiTheme="majorHAnsi"/>
          <w:color w:val="000000"/>
          <w:szCs w:val="20"/>
        </w:rPr>
        <w:t>class</w:t>
      </w:r>
      <w:proofErr w:type="gramEnd"/>
      <w:r w:rsidRPr="006B7DF5">
        <w:rPr>
          <w:rFonts w:asciiTheme="majorHAnsi" w:hAnsiTheme="majorHAnsi"/>
          <w:color w:val="000000"/>
          <w:szCs w:val="20"/>
        </w:rPr>
        <w:t xml:space="preserve"> </w:t>
      </w:r>
      <w:proofErr w:type="spellStart"/>
      <w:r w:rsidRPr="006B7DF5">
        <w:rPr>
          <w:rFonts w:asciiTheme="majorHAnsi" w:hAnsiTheme="majorHAnsi"/>
          <w:color w:val="000000"/>
          <w:szCs w:val="20"/>
        </w:rPr>
        <w:t>Outer$Inner</w:t>
      </w:r>
      <w:proofErr w:type="spellEnd"/>
      <w:r w:rsidRPr="006B7DF5">
        <w:rPr>
          <w:rFonts w:asciiTheme="majorHAnsi" w:hAnsiTheme="majorHAnsi"/>
          <w:color w:val="000000"/>
          <w:szCs w:val="20"/>
        </w:rPr>
        <w:t xml:space="preserve">  </w:t>
      </w:r>
    </w:p>
    <w:p w:rsidR="006B7DF5" w:rsidRPr="006B7DF5" w:rsidRDefault="006B7DF5" w:rsidP="006B7DF5">
      <w:pPr>
        <w:pStyle w:val="NormalWeb"/>
        <w:shd w:val="clear" w:color="auto" w:fill="FFFFFF"/>
        <w:spacing w:before="0" w:beforeAutospacing="0" w:after="0" w:afterAutospacing="0"/>
        <w:ind w:left="720"/>
        <w:rPr>
          <w:rFonts w:asciiTheme="majorHAnsi" w:hAnsiTheme="majorHAnsi"/>
          <w:color w:val="000000"/>
          <w:szCs w:val="20"/>
        </w:rPr>
      </w:pPr>
      <w:r w:rsidRPr="006B7DF5">
        <w:rPr>
          <w:rFonts w:asciiTheme="majorHAnsi" w:hAnsiTheme="majorHAnsi"/>
          <w:color w:val="000000"/>
          <w:szCs w:val="20"/>
        </w:rPr>
        <w:t xml:space="preserve">{  </w:t>
      </w:r>
    </w:p>
    <w:p w:rsidR="006B7DF5" w:rsidRPr="006B7DF5" w:rsidRDefault="006B7DF5" w:rsidP="006B7DF5">
      <w:pPr>
        <w:pStyle w:val="NormalWeb"/>
        <w:shd w:val="clear" w:color="auto" w:fill="FFFFFF"/>
        <w:spacing w:before="0" w:beforeAutospacing="0" w:after="0" w:afterAutospacing="0"/>
        <w:ind w:left="720"/>
        <w:rPr>
          <w:rFonts w:asciiTheme="majorHAnsi" w:hAnsiTheme="majorHAnsi"/>
          <w:color w:val="000000"/>
          <w:szCs w:val="20"/>
        </w:rPr>
      </w:pPr>
      <w:proofErr w:type="gramStart"/>
      <w:r w:rsidRPr="006B7DF5">
        <w:rPr>
          <w:rFonts w:asciiTheme="majorHAnsi" w:hAnsiTheme="majorHAnsi"/>
          <w:color w:val="000000"/>
          <w:szCs w:val="20"/>
        </w:rPr>
        <w:t>final</w:t>
      </w:r>
      <w:proofErr w:type="gramEnd"/>
      <w:r w:rsidRPr="006B7DF5">
        <w:rPr>
          <w:rFonts w:asciiTheme="majorHAnsi" w:hAnsiTheme="majorHAnsi"/>
          <w:color w:val="000000"/>
          <w:szCs w:val="20"/>
        </w:rPr>
        <w:t xml:space="preserve"> Outer this$0;  </w:t>
      </w:r>
    </w:p>
    <w:p w:rsidR="006B7DF5" w:rsidRPr="006B7DF5" w:rsidRDefault="006B7DF5" w:rsidP="006B7DF5">
      <w:pPr>
        <w:pStyle w:val="NormalWeb"/>
        <w:shd w:val="clear" w:color="auto" w:fill="FFFFFF"/>
        <w:spacing w:before="0" w:beforeAutospacing="0" w:after="0" w:afterAutospacing="0"/>
        <w:ind w:left="720"/>
        <w:rPr>
          <w:rFonts w:asciiTheme="majorHAnsi" w:hAnsiTheme="majorHAnsi"/>
          <w:color w:val="000000"/>
          <w:szCs w:val="20"/>
        </w:rPr>
      </w:pPr>
      <w:proofErr w:type="spellStart"/>
      <w:r w:rsidRPr="006B7DF5">
        <w:rPr>
          <w:rFonts w:asciiTheme="majorHAnsi" w:hAnsiTheme="majorHAnsi"/>
          <w:color w:val="000000"/>
          <w:szCs w:val="20"/>
        </w:rPr>
        <w:t>Outer$</w:t>
      </w:r>
      <w:proofErr w:type="gramStart"/>
      <w:r w:rsidRPr="006B7DF5">
        <w:rPr>
          <w:rFonts w:asciiTheme="majorHAnsi" w:hAnsiTheme="majorHAnsi"/>
          <w:color w:val="000000"/>
          <w:szCs w:val="20"/>
        </w:rPr>
        <w:t>Inner</w:t>
      </w:r>
      <w:proofErr w:type="spellEnd"/>
      <w:r w:rsidRPr="006B7DF5">
        <w:rPr>
          <w:rFonts w:asciiTheme="majorHAnsi" w:hAnsiTheme="majorHAnsi"/>
          <w:color w:val="000000"/>
          <w:szCs w:val="20"/>
        </w:rPr>
        <w:t>()</w:t>
      </w:r>
      <w:proofErr w:type="gramEnd"/>
      <w:r w:rsidRPr="006B7DF5">
        <w:rPr>
          <w:rFonts w:asciiTheme="majorHAnsi" w:hAnsiTheme="majorHAnsi"/>
          <w:color w:val="000000"/>
          <w:szCs w:val="20"/>
        </w:rPr>
        <w:t xml:space="preserve">  </w:t>
      </w:r>
    </w:p>
    <w:p w:rsidR="006B7DF5" w:rsidRPr="006B7DF5" w:rsidRDefault="006B7DF5" w:rsidP="006B7DF5">
      <w:pPr>
        <w:pStyle w:val="NormalWeb"/>
        <w:shd w:val="clear" w:color="auto" w:fill="FFFFFF"/>
        <w:spacing w:before="0" w:beforeAutospacing="0" w:after="0" w:afterAutospacing="0"/>
        <w:ind w:left="720"/>
        <w:rPr>
          <w:rFonts w:asciiTheme="majorHAnsi" w:hAnsiTheme="majorHAnsi"/>
          <w:color w:val="000000"/>
          <w:szCs w:val="20"/>
        </w:rPr>
      </w:pPr>
      <w:bookmarkStart w:id="1" w:name="_GoBack"/>
      <w:bookmarkEnd w:id="1"/>
      <w:r w:rsidRPr="006B7DF5">
        <w:rPr>
          <w:rFonts w:asciiTheme="majorHAnsi" w:hAnsiTheme="majorHAnsi"/>
          <w:color w:val="000000"/>
          <w:szCs w:val="20"/>
        </w:rPr>
        <w:tab/>
        <w:t xml:space="preserve">    {   super();  </w:t>
      </w:r>
    </w:p>
    <w:p w:rsidR="006B7DF5" w:rsidRPr="006B7DF5" w:rsidRDefault="006B7DF5" w:rsidP="006B7DF5">
      <w:pPr>
        <w:pStyle w:val="NormalWeb"/>
        <w:shd w:val="clear" w:color="auto" w:fill="FFFFFF"/>
        <w:spacing w:before="0" w:beforeAutospacing="0" w:after="0" w:afterAutospacing="0"/>
        <w:ind w:left="720"/>
        <w:rPr>
          <w:rFonts w:asciiTheme="majorHAnsi" w:hAnsiTheme="majorHAnsi"/>
          <w:color w:val="000000"/>
          <w:szCs w:val="20"/>
        </w:rPr>
      </w:pPr>
      <w:proofErr w:type="gramStart"/>
      <w:r w:rsidRPr="006B7DF5">
        <w:rPr>
          <w:rFonts w:asciiTheme="majorHAnsi" w:hAnsiTheme="majorHAnsi"/>
          <w:color w:val="000000"/>
          <w:szCs w:val="20"/>
        </w:rPr>
        <w:t>this$</w:t>
      </w:r>
      <w:proofErr w:type="gramEnd"/>
      <w:r w:rsidRPr="006B7DF5">
        <w:rPr>
          <w:rFonts w:asciiTheme="majorHAnsi" w:hAnsiTheme="majorHAnsi"/>
          <w:color w:val="000000"/>
          <w:szCs w:val="20"/>
        </w:rPr>
        <w:t xml:space="preserve">0 = </w:t>
      </w:r>
      <w:proofErr w:type="spellStart"/>
      <w:r w:rsidRPr="006B7DF5">
        <w:rPr>
          <w:rFonts w:asciiTheme="majorHAnsi" w:hAnsiTheme="majorHAnsi"/>
          <w:color w:val="000000"/>
          <w:szCs w:val="20"/>
        </w:rPr>
        <w:t>Outer.this</w:t>
      </w:r>
      <w:proofErr w:type="spellEnd"/>
      <w:r w:rsidRPr="006B7DF5">
        <w:rPr>
          <w:rFonts w:asciiTheme="majorHAnsi" w:hAnsiTheme="majorHAnsi"/>
          <w:color w:val="000000"/>
          <w:szCs w:val="20"/>
        </w:rPr>
        <w:t xml:space="preserve">;  </w:t>
      </w:r>
    </w:p>
    <w:p w:rsidR="006B7DF5" w:rsidRPr="006B7DF5" w:rsidRDefault="006B7DF5" w:rsidP="006B7DF5">
      <w:pPr>
        <w:pStyle w:val="NormalWeb"/>
        <w:shd w:val="clear" w:color="auto" w:fill="FFFFFF"/>
        <w:spacing w:before="0" w:beforeAutospacing="0" w:after="0" w:afterAutospacing="0"/>
        <w:ind w:left="720"/>
        <w:rPr>
          <w:rFonts w:asciiTheme="majorHAnsi" w:hAnsiTheme="majorHAnsi"/>
          <w:color w:val="000000"/>
          <w:szCs w:val="20"/>
        </w:rPr>
      </w:pPr>
      <w:r w:rsidRPr="006B7DF5">
        <w:rPr>
          <w:rFonts w:asciiTheme="majorHAnsi" w:hAnsiTheme="majorHAnsi"/>
          <w:color w:val="000000"/>
          <w:szCs w:val="20"/>
        </w:rPr>
        <w:t xml:space="preserve">}  </w:t>
      </w:r>
    </w:p>
    <w:p w:rsidR="006B7DF5" w:rsidRPr="006B7DF5" w:rsidRDefault="006B7DF5" w:rsidP="006B7DF5">
      <w:pPr>
        <w:pStyle w:val="NormalWeb"/>
        <w:shd w:val="clear" w:color="auto" w:fill="FFFFFF"/>
        <w:spacing w:before="0" w:beforeAutospacing="0" w:after="0" w:afterAutospacing="0"/>
        <w:ind w:left="720"/>
        <w:rPr>
          <w:rFonts w:asciiTheme="majorHAnsi" w:hAnsiTheme="majorHAnsi"/>
          <w:color w:val="000000"/>
          <w:szCs w:val="20"/>
        </w:rPr>
      </w:pPr>
      <w:proofErr w:type="gramStart"/>
      <w:r w:rsidRPr="006B7DF5">
        <w:rPr>
          <w:rFonts w:asciiTheme="majorHAnsi" w:hAnsiTheme="majorHAnsi"/>
          <w:color w:val="000000"/>
          <w:szCs w:val="20"/>
        </w:rPr>
        <w:t>void</w:t>
      </w:r>
      <w:proofErr w:type="gramEnd"/>
      <w:r w:rsidRPr="006B7DF5">
        <w:rPr>
          <w:rFonts w:asciiTheme="majorHAnsi" w:hAnsiTheme="majorHAnsi"/>
          <w:color w:val="000000"/>
          <w:szCs w:val="20"/>
        </w:rPr>
        <w:t xml:space="preserve"> </w:t>
      </w:r>
      <w:proofErr w:type="spellStart"/>
      <w:r w:rsidRPr="006B7DF5">
        <w:rPr>
          <w:rFonts w:asciiTheme="majorHAnsi" w:hAnsiTheme="majorHAnsi"/>
          <w:color w:val="000000"/>
          <w:szCs w:val="20"/>
        </w:rPr>
        <w:t>msg</w:t>
      </w:r>
      <w:proofErr w:type="spellEnd"/>
      <w:r w:rsidRPr="006B7DF5">
        <w:rPr>
          <w:rFonts w:asciiTheme="majorHAnsi" w:hAnsiTheme="majorHAnsi"/>
          <w:color w:val="000000"/>
          <w:szCs w:val="20"/>
        </w:rPr>
        <w:t xml:space="preserve">()  </w:t>
      </w:r>
    </w:p>
    <w:p w:rsidR="006B7DF5" w:rsidRPr="006B7DF5" w:rsidRDefault="006B7DF5" w:rsidP="006B7DF5">
      <w:pPr>
        <w:pStyle w:val="NormalWeb"/>
        <w:shd w:val="clear" w:color="auto" w:fill="FFFFFF"/>
        <w:spacing w:before="0" w:beforeAutospacing="0" w:after="0" w:afterAutospacing="0"/>
        <w:ind w:left="720"/>
        <w:rPr>
          <w:rFonts w:asciiTheme="majorHAnsi" w:hAnsiTheme="majorHAnsi"/>
          <w:color w:val="000000"/>
          <w:szCs w:val="20"/>
        </w:rPr>
      </w:pPr>
      <w:r w:rsidRPr="006B7DF5">
        <w:rPr>
          <w:rFonts w:asciiTheme="majorHAnsi" w:hAnsiTheme="majorHAnsi"/>
          <w:color w:val="000000"/>
          <w:szCs w:val="20"/>
        </w:rPr>
        <w:t xml:space="preserve">{  </w:t>
      </w:r>
    </w:p>
    <w:p w:rsidR="006B7DF5" w:rsidRPr="006B7DF5" w:rsidRDefault="006B7DF5" w:rsidP="006B7DF5">
      <w:pPr>
        <w:pStyle w:val="NormalWeb"/>
        <w:shd w:val="clear" w:color="auto" w:fill="FFFFFF"/>
        <w:spacing w:before="0" w:beforeAutospacing="0" w:after="0" w:afterAutospacing="0"/>
        <w:ind w:left="720"/>
        <w:rPr>
          <w:rFonts w:asciiTheme="majorHAnsi" w:hAnsiTheme="majorHAnsi"/>
          <w:color w:val="000000"/>
          <w:szCs w:val="20"/>
        </w:rPr>
      </w:pPr>
      <w:proofErr w:type="spellStart"/>
      <w:proofErr w:type="gramStart"/>
      <w:r w:rsidRPr="006B7DF5">
        <w:rPr>
          <w:rFonts w:asciiTheme="majorHAnsi" w:hAnsiTheme="majorHAnsi"/>
          <w:color w:val="000000"/>
          <w:szCs w:val="20"/>
        </w:rPr>
        <w:t>System.out.println</w:t>
      </w:r>
      <w:proofErr w:type="spellEnd"/>
      <w:r w:rsidRPr="006B7DF5">
        <w:rPr>
          <w:rFonts w:asciiTheme="majorHAnsi" w:hAnsiTheme="majorHAnsi"/>
          <w:color w:val="000000"/>
          <w:szCs w:val="20"/>
        </w:rPr>
        <w:t>(</w:t>
      </w:r>
      <w:proofErr w:type="gramEnd"/>
      <w:r w:rsidRPr="006B7DF5">
        <w:rPr>
          <w:rFonts w:asciiTheme="majorHAnsi" w:hAnsiTheme="majorHAnsi"/>
          <w:color w:val="000000"/>
          <w:szCs w:val="20"/>
        </w:rPr>
        <w:t xml:space="preserve">(new </w:t>
      </w:r>
      <w:proofErr w:type="spellStart"/>
      <w:r w:rsidRPr="006B7DF5">
        <w:rPr>
          <w:rFonts w:asciiTheme="majorHAnsi" w:hAnsiTheme="majorHAnsi"/>
          <w:color w:val="000000"/>
          <w:szCs w:val="20"/>
        </w:rPr>
        <w:t>StringBuilder</w:t>
      </w:r>
      <w:proofErr w:type="spellEnd"/>
      <w:r w:rsidRPr="006B7DF5">
        <w:rPr>
          <w:rFonts w:asciiTheme="majorHAnsi" w:hAnsiTheme="majorHAnsi"/>
          <w:color w:val="000000"/>
          <w:szCs w:val="20"/>
        </w:rPr>
        <w:t xml:space="preserve">()).append("data is ")  </w:t>
      </w:r>
    </w:p>
    <w:p w:rsidR="006B7DF5" w:rsidRPr="006B7DF5" w:rsidRDefault="006B7DF5" w:rsidP="006B7DF5">
      <w:pPr>
        <w:pStyle w:val="NormalWeb"/>
        <w:shd w:val="clear" w:color="auto" w:fill="FFFFFF"/>
        <w:spacing w:before="0" w:beforeAutospacing="0" w:after="0" w:afterAutospacing="0"/>
        <w:ind w:left="720"/>
        <w:rPr>
          <w:rFonts w:asciiTheme="majorHAnsi" w:hAnsiTheme="majorHAnsi"/>
          <w:color w:val="000000"/>
          <w:szCs w:val="20"/>
        </w:rPr>
      </w:pPr>
      <w:r w:rsidRPr="006B7DF5">
        <w:rPr>
          <w:rFonts w:asciiTheme="majorHAnsi" w:hAnsiTheme="majorHAnsi"/>
          <w:color w:val="000000"/>
          <w:szCs w:val="20"/>
        </w:rPr>
        <w:t>.</w:t>
      </w:r>
      <w:proofErr w:type="gramStart"/>
      <w:r w:rsidRPr="006B7DF5">
        <w:rPr>
          <w:rFonts w:asciiTheme="majorHAnsi" w:hAnsiTheme="majorHAnsi"/>
          <w:color w:val="000000"/>
          <w:szCs w:val="20"/>
        </w:rPr>
        <w:t>append(</w:t>
      </w:r>
      <w:proofErr w:type="gramEnd"/>
      <w:r w:rsidRPr="006B7DF5">
        <w:rPr>
          <w:rFonts w:asciiTheme="majorHAnsi" w:hAnsiTheme="majorHAnsi"/>
          <w:color w:val="000000"/>
          <w:szCs w:val="20"/>
        </w:rPr>
        <w:t>Outer.access$000(</w:t>
      </w:r>
      <w:proofErr w:type="spellStart"/>
      <w:r w:rsidRPr="006B7DF5">
        <w:rPr>
          <w:rFonts w:asciiTheme="majorHAnsi" w:hAnsiTheme="majorHAnsi"/>
          <w:color w:val="000000"/>
          <w:szCs w:val="20"/>
        </w:rPr>
        <w:t>Outer.this</w:t>
      </w:r>
      <w:proofErr w:type="spellEnd"/>
      <w:r w:rsidRPr="006B7DF5">
        <w:rPr>
          <w:rFonts w:asciiTheme="majorHAnsi" w:hAnsiTheme="majorHAnsi"/>
          <w:color w:val="000000"/>
          <w:szCs w:val="20"/>
        </w:rPr>
        <w:t>)).</w:t>
      </w:r>
      <w:proofErr w:type="spellStart"/>
      <w:r w:rsidRPr="006B7DF5">
        <w:rPr>
          <w:rFonts w:asciiTheme="majorHAnsi" w:hAnsiTheme="majorHAnsi"/>
          <w:color w:val="000000"/>
          <w:szCs w:val="20"/>
        </w:rPr>
        <w:t>toString</w:t>
      </w:r>
      <w:proofErr w:type="spellEnd"/>
      <w:r w:rsidRPr="006B7DF5">
        <w:rPr>
          <w:rFonts w:asciiTheme="majorHAnsi" w:hAnsiTheme="majorHAnsi"/>
          <w:color w:val="000000"/>
          <w:szCs w:val="20"/>
        </w:rPr>
        <w:t xml:space="preserve">());  </w:t>
      </w:r>
    </w:p>
    <w:p w:rsidR="006B7DF5" w:rsidRPr="006B7DF5" w:rsidRDefault="006B7DF5" w:rsidP="006B7DF5">
      <w:pPr>
        <w:pStyle w:val="NormalWeb"/>
        <w:shd w:val="clear" w:color="auto" w:fill="FFFFFF"/>
        <w:spacing w:before="0" w:beforeAutospacing="0" w:after="0" w:afterAutospacing="0"/>
        <w:ind w:left="720"/>
        <w:rPr>
          <w:rFonts w:asciiTheme="majorHAnsi" w:hAnsiTheme="majorHAnsi"/>
          <w:color w:val="000000"/>
          <w:szCs w:val="20"/>
        </w:rPr>
      </w:pPr>
      <w:r w:rsidRPr="006B7DF5">
        <w:rPr>
          <w:rFonts w:asciiTheme="majorHAnsi" w:hAnsiTheme="majorHAnsi"/>
          <w:color w:val="000000"/>
          <w:szCs w:val="20"/>
        </w:rPr>
        <w:t xml:space="preserve">}  </w:t>
      </w:r>
    </w:p>
    <w:p w:rsidR="006B7DF5" w:rsidRPr="006B7DF5" w:rsidRDefault="006B7DF5" w:rsidP="006B7DF5">
      <w:pPr>
        <w:pStyle w:val="NormalWeb"/>
        <w:shd w:val="clear" w:color="auto" w:fill="FFFFFF"/>
        <w:spacing w:before="0" w:beforeAutospacing="0" w:after="0" w:afterAutospacing="0"/>
        <w:ind w:left="720"/>
        <w:rPr>
          <w:rFonts w:ascii="Verdana" w:hAnsi="Verdana"/>
          <w:color w:val="000000"/>
          <w:sz w:val="20"/>
          <w:szCs w:val="20"/>
        </w:rPr>
      </w:pPr>
      <w:r w:rsidRPr="006B7DF5">
        <w:rPr>
          <w:rFonts w:asciiTheme="majorHAnsi" w:hAnsiTheme="majorHAnsi"/>
          <w:color w:val="000000"/>
          <w:szCs w:val="20"/>
        </w:rPr>
        <w:t xml:space="preserve">} </w:t>
      </w:r>
    </w:p>
    <w:p w:rsidR="006B7DF5" w:rsidRPr="006B7DF5" w:rsidRDefault="006B7DF5" w:rsidP="006B7DF5">
      <w:pPr>
        <w:pStyle w:val="NormalWeb"/>
        <w:shd w:val="clear" w:color="auto" w:fill="FFFFFF"/>
        <w:rPr>
          <w:rFonts w:ascii="Verdana" w:hAnsi="Verdana"/>
          <w:color w:val="000000"/>
          <w:sz w:val="20"/>
          <w:szCs w:val="20"/>
        </w:rPr>
      </w:pPr>
    </w:p>
    <w:sectPr w:rsidR="006B7DF5" w:rsidRPr="006B7DF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1474D"/>
    <w:multiLevelType w:val="multilevel"/>
    <w:tmpl w:val="60306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E230048"/>
    <w:multiLevelType w:val="hybridMultilevel"/>
    <w:tmpl w:val="085AE4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4BF123E"/>
    <w:multiLevelType w:val="hybridMultilevel"/>
    <w:tmpl w:val="0F162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D6C7EF0"/>
    <w:multiLevelType w:val="multilevel"/>
    <w:tmpl w:val="60306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F303BAB"/>
    <w:multiLevelType w:val="multilevel"/>
    <w:tmpl w:val="60306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13B62FE"/>
    <w:multiLevelType w:val="hybridMultilevel"/>
    <w:tmpl w:val="0882A1B2"/>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F875B78"/>
    <w:multiLevelType w:val="multilevel"/>
    <w:tmpl w:val="AB7AF8BA"/>
    <w:lvl w:ilvl="0">
      <w:start w:val="1"/>
      <w:numFmt w:val="bullet"/>
      <w:lvlText w:val="o"/>
      <w:lvlJc w:val="left"/>
      <w:pPr>
        <w:tabs>
          <w:tab w:val="num" w:pos="720"/>
        </w:tabs>
        <w:ind w:left="720" w:hanging="360"/>
      </w:pPr>
      <w:rPr>
        <w:rFonts w:ascii="Courier New" w:hAnsi="Courier New" w:hint="default"/>
        <w:sz w:val="20"/>
      </w:rPr>
    </w:lvl>
    <w:lvl w:ilvl="1">
      <w:start w:val="1"/>
      <w:numFmt w:val="decimal"/>
      <w:lvlText w:val="%2."/>
      <w:lvlJc w:val="left"/>
      <w:pPr>
        <w:tabs>
          <w:tab w:val="num" w:pos="1440"/>
        </w:tabs>
        <w:ind w:left="1440" w:hanging="360"/>
      </w:p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nsid w:val="492851D1"/>
    <w:multiLevelType w:val="multilevel"/>
    <w:tmpl w:val="2EC6EE7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8">
    <w:nsid w:val="4A850E6F"/>
    <w:multiLevelType w:val="hybridMultilevel"/>
    <w:tmpl w:val="8C4E0364"/>
    <w:lvl w:ilvl="0" w:tplc="DE44751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CF347C"/>
    <w:multiLevelType w:val="hybridMultilevel"/>
    <w:tmpl w:val="8690A8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DDC0B5E"/>
    <w:multiLevelType w:val="hybridMultilevel"/>
    <w:tmpl w:val="8A6CD73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C6F3695"/>
    <w:multiLevelType w:val="hybridMultilevel"/>
    <w:tmpl w:val="6A2A25A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6F3D399D"/>
    <w:multiLevelType w:val="multilevel"/>
    <w:tmpl w:val="60306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EFA04A5"/>
    <w:multiLevelType w:val="multilevel"/>
    <w:tmpl w:val="60306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0"/>
  </w:num>
  <w:num w:numId="3">
    <w:abstractNumId w:val="7"/>
  </w:num>
  <w:num w:numId="4">
    <w:abstractNumId w:val="6"/>
  </w:num>
  <w:num w:numId="5">
    <w:abstractNumId w:val="9"/>
  </w:num>
  <w:num w:numId="6">
    <w:abstractNumId w:val="10"/>
  </w:num>
  <w:num w:numId="7">
    <w:abstractNumId w:val="1"/>
  </w:num>
  <w:num w:numId="8">
    <w:abstractNumId w:val="2"/>
  </w:num>
  <w:num w:numId="9">
    <w:abstractNumId w:val="12"/>
  </w:num>
  <w:num w:numId="10">
    <w:abstractNumId w:val="3"/>
  </w:num>
  <w:num w:numId="11">
    <w:abstractNumId w:val="13"/>
  </w:num>
  <w:num w:numId="12">
    <w:abstractNumId w:val="11"/>
  </w:num>
  <w:num w:numId="13">
    <w:abstractNumId w:val="8"/>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jQ3szQzMDAwNjY2NTVS0lEKTi0uzszPAykwrAUArxwTVSwAAAA="/>
  </w:docVars>
  <w:rsids>
    <w:rsidRoot w:val="006B7DF5"/>
    <w:rsid w:val="006B7DF5"/>
    <w:rsid w:val="006F22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B7DF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next w:val="Normal"/>
    <w:link w:val="Heading2Char"/>
    <w:uiPriority w:val="9"/>
    <w:semiHidden/>
    <w:unhideWhenUsed/>
    <w:qFormat/>
    <w:rsid w:val="006B7DF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6B7DF5"/>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6B7DF5"/>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7DF5"/>
    <w:rPr>
      <w:rFonts w:ascii="Times New Roman" w:eastAsia="Times New Roman" w:hAnsi="Times New Roman" w:cs="Times New Roman"/>
      <w:b/>
      <w:bCs/>
      <w:kern w:val="36"/>
      <w:sz w:val="48"/>
      <w:szCs w:val="48"/>
      <w:lang w:eastAsia="en-GB"/>
    </w:rPr>
  </w:style>
  <w:style w:type="character" w:customStyle="1" w:styleId="Heading3Char">
    <w:name w:val="Heading 3 Char"/>
    <w:basedOn w:val="DefaultParagraphFont"/>
    <w:link w:val="Heading3"/>
    <w:uiPriority w:val="9"/>
    <w:rsid w:val="006B7DF5"/>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6B7DF5"/>
    <w:rPr>
      <w:rFonts w:ascii="Times New Roman" w:eastAsia="Times New Roman" w:hAnsi="Times New Roman" w:cs="Times New Roman"/>
      <w:b/>
      <w:bCs/>
      <w:sz w:val="24"/>
      <w:szCs w:val="24"/>
      <w:lang w:eastAsia="en-GB"/>
    </w:rPr>
  </w:style>
  <w:style w:type="character" w:styleId="Hyperlink">
    <w:name w:val="Hyperlink"/>
    <w:basedOn w:val="DefaultParagraphFont"/>
    <w:uiPriority w:val="99"/>
    <w:semiHidden/>
    <w:unhideWhenUsed/>
    <w:rsid w:val="006B7DF5"/>
    <w:rPr>
      <w:color w:val="0000FF"/>
      <w:u w:val="single"/>
    </w:rPr>
  </w:style>
  <w:style w:type="paragraph" w:styleId="NormalWeb">
    <w:name w:val="Normal (Web)"/>
    <w:basedOn w:val="Normal"/>
    <w:uiPriority w:val="99"/>
    <w:unhideWhenUsed/>
    <w:rsid w:val="006B7D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keyword">
    <w:name w:val="keyword"/>
    <w:basedOn w:val="DefaultParagraphFont"/>
    <w:rsid w:val="006B7DF5"/>
  </w:style>
  <w:style w:type="character" w:customStyle="1" w:styleId="comment">
    <w:name w:val="comment"/>
    <w:basedOn w:val="DefaultParagraphFont"/>
    <w:rsid w:val="006B7DF5"/>
  </w:style>
  <w:style w:type="paragraph" w:styleId="ListParagraph">
    <w:name w:val="List Paragraph"/>
    <w:basedOn w:val="Normal"/>
    <w:uiPriority w:val="34"/>
    <w:qFormat/>
    <w:rsid w:val="006B7DF5"/>
    <w:pPr>
      <w:ind w:left="720"/>
      <w:contextualSpacing/>
    </w:pPr>
  </w:style>
  <w:style w:type="character" w:customStyle="1" w:styleId="Heading2Char">
    <w:name w:val="Heading 2 Char"/>
    <w:basedOn w:val="DefaultParagraphFont"/>
    <w:link w:val="Heading2"/>
    <w:uiPriority w:val="9"/>
    <w:semiHidden/>
    <w:rsid w:val="006B7DF5"/>
    <w:rPr>
      <w:rFonts w:asciiTheme="majorHAnsi" w:eastAsiaTheme="majorEastAsia" w:hAnsiTheme="majorHAnsi" w:cstheme="majorBidi"/>
      <w:b/>
      <w:bCs/>
      <w:color w:val="4F81BD" w:themeColor="accent1"/>
      <w:sz w:val="26"/>
      <w:szCs w:val="26"/>
    </w:rPr>
  </w:style>
  <w:style w:type="character" w:customStyle="1" w:styleId="number">
    <w:name w:val="number"/>
    <w:basedOn w:val="DefaultParagraphFont"/>
    <w:rsid w:val="006B7DF5"/>
  </w:style>
  <w:style w:type="character" w:customStyle="1" w:styleId="string">
    <w:name w:val="string"/>
    <w:basedOn w:val="DefaultParagraphFont"/>
    <w:rsid w:val="006B7DF5"/>
  </w:style>
  <w:style w:type="character" w:customStyle="1" w:styleId="testit">
    <w:name w:val="testit"/>
    <w:basedOn w:val="DefaultParagraphFont"/>
    <w:rsid w:val="006B7DF5"/>
  </w:style>
  <w:style w:type="paragraph" w:styleId="HTMLPreformatted">
    <w:name w:val="HTML Preformatted"/>
    <w:basedOn w:val="Normal"/>
    <w:link w:val="HTMLPreformattedChar"/>
    <w:uiPriority w:val="99"/>
    <w:semiHidden/>
    <w:unhideWhenUsed/>
    <w:rsid w:val="006B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6B7DF5"/>
    <w:rPr>
      <w:rFonts w:ascii="Courier New" w:eastAsia="Times New Roman" w:hAnsi="Courier New" w:cs="Courier New"/>
      <w:sz w:val="20"/>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6B7DF5"/>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GB"/>
    </w:rPr>
  </w:style>
  <w:style w:type="paragraph" w:styleId="Heading2">
    <w:name w:val="heading 2"/>
    <w:basedOn w:val="Normal"/>
    <w:next w:val="Normal"/>
    <w:link w:val="Heading2Char"/>
    <w:uiPriority w:val="9"/>
    <w:semiHidden/>
    <w:unhideWhenUsed/>
    <w:qFormat/>
    <w:rsid w:val="006B7DF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6B7DF5"/>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6B7DF5"/>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7DF5"/>
    <w:rPr>
      <w:rFonts w:ascii="Times New Roman" w:eastAsia="Times New Roman" w:hAnsi="Times New Roman" w:cs="Times New Roman"/>
      <w:b/>
      <w:bCs/>
      <w:kern w:val="36"/>
      <w:sz w:val="48"/>
      <w:szCs w:val="48"/>
      <w:lang w:eastAsia="en-GB"/>
    </w:rPr>
  </w:style>
  <w:style w:type="character" w:customStyle="1" w:styleId="Heading3Char">
    <w:name w:val="Heading 3 Char"/>
    <w:basedOn w:val="DefaultParagraphFont"/>
    <w:link w:val="Heading3"/>
    <w:uiPriority w:val="9"/>
    <w:rsid w:val="006B7DF5"/>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6B7DF5"/>
    <w:rPr>
      <w:rFonts w:ascii="Times New Roman" w:eastAsia="Times New Roman" w:hAnsi="Times New Roman" w:cs="Times New Roman"/>
      <w:b/>
      <w:bCs/>
      <w:sz w:val="24"/>
      <w:szCs w:val="24"/>
      <w:lang w:eastAsia="en-GB"/>
    </w:rPr>
  </w:style>
  <w:style w:type="character" w:styleId="Hyperlink">
    <w:name w:val="Hyperlink"/>
    <w:basedOn w:val="DefaultParagraphFont"/>
    <w:uiPriority w:val="99"/>
    <w:semiHidden/>
    <w:unhideWhenUsed/>
    <w:rsid w:val="006B7DF5"/>
    <w:rPr>
      <w:color w:val="0000FF"/>
      <w:u w:val="single"/>
    </w:rPr>
  </w:style>
  <w:style w:type="paragraph" w:styleId="NormalWeb">
    <w:name w:val="Normal (Web)"/>
    <w:basedOn w:val="Normal"/>
    <w:uiPriority w:val="99"/>
    <w:unhideWhenUsed/>
    <w:rsid w:val="006B7DF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keyword">
    <w:name w:val="keyword"/>
    <w:basedOn w:val="DefaultParagraphFont"/>
    <w:rsid w:val="006B7DF5"/>
  </w:style>
  <w:style w:type="character" w:customStyle="1" w:styleId="comment">
    <w:name w:val="comment"/>
    <w:basedOn w:val="DefaultParagraphFont"/>
    <w:rsid w:val="006B7DF5"/>
  </w:style>
  <w:style w:type="paragraph" w:styleId="ListParagraph">
    <w:name w:val="List Paragraph"/>
    <w:basedOn w:val="Normal"/>
    <w:uiPriority w:val="34"/>
    <w:qFormat/>
    <w:rsid w:val="006B7DF5"/>
    <w:pPr>
      <w:ind w:left="720"/>
      <w:contextualSpacing/>
    </w:pPr>
  </w:style>
  <w:style w:type="character" w:customStyle="1" w:styleId="Heading2Char">
    <w:name w:val="Heading 2 Char"/>
    <w:basedOn w:val="DefaultParagraphFont"/>
    <w:link w:val="Heading2"/>
    <w:uiPriority w:val="9"/>
    <w:semiHidden/>
    <w:rsid w:val="006B7DF5"/>
    <w:rPr>
      <w:rFonts w:asciiTheme="majorHAnsi" w:eastAsiaTheme="majorEastAsia" w:hAnsiTheme="majorHAnsi" w:cstheme="majorBidi"/>
      <w:b/>
      <w:bCs/>
      <w:color w:val="4F81BD" w:themeColor="accent1"/>
      <w:sz w:val="26"/>
      <w:szCs w:val="26"/>
    </w:rPr>
  </w:style>
  <w:style w:type="character" w:customStyle="1" w:styleId="number">
    <w:name w:val="number"/>
    <w:basedOn w:val="DefaultParagraphFont"/>
    <w:rsid w:val="006B7DF5"/>
  </w:style>
  <w:style w:type="character" w:customStyle="1" w:styleId="string">
    <w:name w:val="string"/>
    <w:basedOn w:val="DefaultParagraphFont"/>
    <w:rsid w:val="006B7DF5"/>
  </w:style>
  <w:style w:type="character" w:customStyle="1" w:styleId="testit">
    <w:name w:val="testit"/>
    <w:basedOn w:val="DefaultParagraphFont"/>
    <w:rsid w:val="006B7DF5"/>
  </w:style>
  <w:style w:type="paragraph" w:styleId="HTMLPreformatted">
    <w:name w:val="HTML Preformatted"/>
    <w:basedOn w:val="Normal"/>
    <w:link w:val="HTMLPreformattedChar"/>
    <w:uiPriority w:val="99"/>
    <w:semiHidden/>
    <w:unhideWhenUsed/>
    <w:rsid w:val="006B7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6B7DF5"/>
    <w:rPr>
      <w:rFonts w:ascii="Courier New" w:eastAsia="Times New Roman" w:hAnsi="Courier New" w:cs="Courier New"/>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872449">
      <w:bodyDiv w:val="1"/>
      <w:marLeft w:val="0"/>
      <w:marRight w:val="0"/>
      <w:marTop w:val="0"/>
      <w:marBottom w:val="0"/>
      <w:divBdr>
        <w:top w:val="none" w:sz="0" w:space="0" w:color="auto"/>
        <w:left w:val="none" w:sz="0" w:space="0" w:color="auto"/>
        <w:bottom w:val="none" w:sz="0" w:space="0" w:color="auto"/>
        <w:right w:val="none" w:sz="0" w:space="0" w:color="auto"/>
      </w:divBdr>
      <w:divsChild>
        <w:div w:id="93987516">
          <w:marLeft w:val="0"/>
          <w:marRight w:val="0"/>
          <w:marTop w:val="0"/>
          <w:marBottom w:val="120"/>
          <w:divBdr>
            <w:top w:val="single" w:sz="6" w:space="0" w:color="D5DDC6"/>
            <w:left w:val="single" w:sz="24" w:space="0" w:color="66BB55"/>
            <w:bottom w:val="single" w:sz="6" w:space="0" w:color="D5DDC6"/>
            <w:right w:val="single" w:sz="6" w:space="0" w:color="D5DDC6"/>
          </w:divBdr>
        </w:div>
        <w:div w:id="2139446086">
          <w:marLeft w:val="0"/>
          <w:marRight w:val="0"/>
          <w:marTop w:val="0"/>
          <w:marBottom w:val="120"/>
          <w:divBdr>
            <w:top w:val="single" w:sz="6" w:space="0" w:color="D5DDC6"/>
            <w:left w:val="single" w:sz="24" w:space="0" w:color="66BB55"/>
            <w:bottom w:val="single" w:sz="6" w:space="0" w:color="D5DDC6"/>
            <w:right w:val="single" w:sz="6" w:space="0" w:color="D5DDC6"/>
          </w:divBdr>
        </w:div>
        <w:div w:id="915824863">
          <w:marLeft w:val="0"/>
          <w:marRight w:val="0"/>
          <w:marTop w:val="120"/>
          <w:marBottom w:val="0"/>
          <w:divBdr>
            <w:top w:val="single" w:sz="6" w:space="0" w:color="D5DDC6"/>
            <w:left w:val="single" w:sz="6" w:space="4" w:color="D5DDC6"/>
            <w:bottom w:val="single" w:sz="6" w:space="0" w:color="D5DDC6"/>
            <w:right w:val="single" w:sz="6" w:space="0" w:color="D5DDC6"/>
          </w:divBdr>
        </w:div>
        <w:div w:id="1514343238">
          <w:marLeft w:val="0"/>
          <w:marRight w:val="0"/>
          <w:marTop w:val="0"/>
          <w:marBottom w:val="120"/>
          <w:divBdr>
            <w:top w:val="single" w:sz="6" w:space="0" w:color="D5DDC6"/>
            <w:left w:val="single" w:sz="24" w:space="0" w:color="66BB55"/>
            <w:bottom w:val="single" w:sz="6" w:space="0" w:color="D5DDC6"/>
            <w:right w:val="single" w:sz="6" w:space="0" w:color="D5DDC6"/>
          </w:divBdr>
        </w:div>
      </w:divsChild>
    </w:div>
    <w:div w:id="2111314488">
      <w:bodyDiv w:val="1"/>
      <w:marLeft w:val="0"/>
      <w:marRight w:val="0"/>
      <w:marTop w:val="0"/>
      <w:marBottom w:val="0"/>
      <w:divBdr>
        <w:top w:val="none" w:sz="0" w:space="0" w:color="auto"/>
        <w:left w:val="none" w:sz="0" w:space="0" w:color="auto"/>
        <w:bottom w:val="none" w:sz="0" w:space="0" w:color="auto"/>
        <w:right w:val="none" w:sz="0" w:space="0" w:color="auto"/>
      </w:divBdr>
      <w:divsChild>
        <w:div w:id="1165971715">
          <w:marLeft w:val="150"/>
          <w:marRight w:val="0"/>
          <w:marTop w:val="0"/>
          <w:marBottom w:val="0"/>
          <w:divBdr>
            <w:top w:val="single" w:sz="6" w:space="0" w:color="FFC0CB"/>
            <w:left w:val="single" w:sz="6" w:space="1" w:color="FFC0CB"/>
            <w:bottom w:val="single" w:sz="6" w:space="1" w:color="FFC0CB"/>
            <w:right w:val="single" w:sz="6" w:space="1" w:color="FFC0CB"/>
          </w:divBdr>
        </w:div>
        <w:div w:id="112721998">
          <w:marLeft w:val="0"/>
          <w:marRight w:val="0"/>
          <w:marTop w:val="0"/>
          <w:marBottom w:val="120"/>
          <w:divBdr>
            <w:top w:val="single" w:sz="6" w:space="0" w:color="D5DDC6"/>
            <w:left w:val="single" w:sz="24" w:space="0" w:color="66BB55"/>
            <w:bottom w:val="single" w:sz="6" w:space="0" w:color="D5DDC6"/>
            <w:right w:val="single" w:sz="6" w:space="0" w:color="D5DDC6"/>
          </w:divBdr>
        </w:div>
        <w:div w:id="6319789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avatpoint.com/java-inner-class" TargetMode="External"/><Relationship Id="rId13" Type="http://schemas.openxmlformats.org/officeDocument/2006/relationships/hyperlink" Target="https://www.javatpoint.com/static-nested-class" TargetMode="External"/><Relationship Id="rId3" Type="http://schemas.microsoft.com/office/2007/relationships/stylesWithEffects" Target="stylesWithEffects.xml"/><Relationship Id="rId7" Type="http://schemas.openxmlformats.org/officeDocument/2006/relationships/hyperlink" Target="https://www.javatpoint.com/java-inner-class" TargetMode="External"/><Relationship Id="rId12" Type="http://schemas.openxmlformats.org/officeDocument/2006/relationships/hyperlink" Target="https://www.javatpoint.com/local-inner-clas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javatpoint.com/java-inner-class" TargetMode="External"/><Relationship Id="rId11" Type="http://schemas.openxmlformats.org/officeDocument/2006/relationships/hyperlink" Target="https://www.javatpoint.com/anonymous-inner-class" TargetMode="External"/><Relationship Id="rId5" Type="http://schemas.openxmlformats.org/officeDocument/2006/relationships/webSettings" Target="webSettings.xml"/><Relationship Id="rId15" Type="http://schemas.openxmlformats.org/officeDocument/2006/relationships/hyperlink" Target="http://www.javatpoint.com/opr/test.jsp?filename=TestMemberOuter1" TargetMode="External"/><Relationship Id="rId10" Type="http://schemas.openxmlformats.org/officeDocument/2006/relationships/hyperlink" Target="https://www.javatpoint.com/member-inner-class" TargetMode="External"/><Relationship Id="rId4" Type="http://schemas.openxmlformats.org/officeDocument/2006/relationships/settings" Target="settings.xml"/><Relationship Id="rId9" Type="http://schemas.openxmlformats.org/officeDocument/2006/relationships/hyperlink" Target="https://www.javatpoint.com/java-inner-class" TargetMode="External"/><Relationship Id="rId14" Type="http://schemas.openxmlformats.org/officeDocument/2006/relationships/hyperlink" Target="https://www.javatpoint.com/nested-interfa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671</Words>
  <Characters>3825</Characters>
  <Application>Microsoft Office Word</Application>
  <DocSecurity>0</DocSecurity>
  <Lines>31</Lines>
  <Paragraphs>8</Paragraphs>
  <ScaleCrop>false</ScaleCrop>
  <Company/>
  <LinksUpToDate>false</LinksUpToDate>
  <CharactersWithSpaces>4488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Saeed computer</dc:creator>
  <cp:lastModifiedBy>Saeed computer</cp:lastModifiedBy>
  <cp:revision>1</cp:revision>
  <dcterms:created xsi:type="dcterms:W3CDTF">2020-03-27T07:59:00Z</dcterms:created>
  <dcterms:modified xsi:type="dcterms:W3CDTF">2020-03-27T08:05:00Z</dcterms:modified>
</cp:coreProperties>
</file>